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E1FB4" w14:textId="08998A60" w:rsidR="00A35AA0" w:rsidRDefault="007A30B6">
      <w:pPr>
        <w:tabs>
          <w:tab w:val="right" w:pos="9639"/>
        </w:tabs>
        <w:spacing w:after="0"/>
        <w:rPr>
          <w:rFonts w:ascii="Arial" w:eastAsia="MS Mincho" w:hAnsi="Arial" w:cs="Arial"/>
          <w:b/>
          <w:sz w:val="24"/>
        </w:rPr>
      </w:pPr>
      <w:r>
        <w:rPr>
          <w:rFonts w:ascii="Arial" w:eastAsia="MS Mincho" w:hAnsi="Arial" w:cs="Arial"/>
          <w:b/>
          <w:sz w:val="24"/>
        </w:rPr>
        <w:t>3GPP TSG-RAN WG2 Meeting #13</w:t>
      </w:r>
      <w:r w:rsidR="006B3123">
        <w:rPr>
          <w:rFonts w:ascii="Arial" w:eastAsia="MS Mincho" w:hAnsi="Arial" w:cs="Arial"/>
          <w:b/>
          <w:sz w:val="24"/>
        </w:rPr>
        <w:t>1</w:t>
      </w:r>
      <w:r w:rsidR="00FB248C">
        <w:rPr>
          <w:rFonts w:ascii="Arial" w:eastAsiaTheme="minorEastAsia" w:hAnsi="Arial" w:cs="Arial" w:hint="eastAsia"/>
          <w:b/>
          <w:sz w:val="24"/>
          <w:lang w:eastAsia="zh-CN"/>
        </w:rPr>
        <w:t>bis</w:t>
      </w:r>
      <w:r>
        <w:rPr>
          <w:rFonts w:ascii="Arial" w:eastAsia="MS Mincho" w:hAnsi="Arial" w:cs="Arial"/>
          <w:b/>
          <w:sz w:val="24"/>
        </w:rPr>
        <w:tab/>
      </w:r>
      <w:r w:rsidR="0082677D" w:rsidRPr="0082677D">
        <w:rPr>
          <w:rFonts w:ascii="Arial" w:eastAsia="MS Mincho" w:hAnsi="Arial" w:cs="Arial" w:hint="eastAsia"/>
          <w:b/>
          <w:sz w:val="24"/>
        </w:rPr>
        <w:t>R2-2506926</w:t>
      </w:r>
    </w:p>
    <w:p w14:paraId="1576D7CB" w14:textId="77777777" w:rsidR="006420A7" w:rsidRDefault="006420A7" w:rsidP="006420A7">
      <w:pPr>
        <w:tabs>
          <w:tab w:val="left" w:pos="1800"/>
          <w:tab w:val="center" w:pos="4536"/>
          <w:tab w:val="right" w:pos="9639"/>
        </w:tabs>
        <w:spacing w:after="120"/>
        <w:ind w:left="1797" w:hanging="1797"/>
        <w:rPr>
          <w:rFonts w:ascii="Arial" w:hAnsi="Arial" w:cs="Arial"/>
          <w:b/>
          <w:noProof/>
          <w:sz w:val="24"/>
        </w:rPr>
      </w:pPr>
      <w:r>
        <w:rPr>
          <w:rFonts w:ascii="Arial" w:hAnsi="Arial" w:cs="Arial"/>
          <w:b/>
          <w:noProof/>
          <w:sz w:val="24"/>
        </w:rPr>
        <w:t>Prague</w:t>
      </w:r>
      <w:r w:rsidRPr="00435AC7">
        <w:rPr>
          <w:rFonts w:ascii="Arial" w:hAnsi="Arial" w:cs="Arial"/>
          <w:b/>
          <w:noProof/>
          <w:sz w:val="24"/>
        </w:rPr>
        <w:t xml:space="preserve">, </w:t>
      </w:r>
      <w:r>
        <w:rPr>
          <w:rFonts w:ascii="Arial" w:hAnsi="Arial" w:cs="Arial"/>
          <w:b/>
          <w:noProof/>
          <w:sz w:val="24"/>
        </w:rPr>
        <w:t>Czech Replublik</w:t>
      </w:r>
      <w:r w:rsidRPr="00435AC7">
        <w:rPr>
          <w:rFonts w:ascii="Arial" w:hAnsi="Arial" w:cs="Arial"/>
          <w:b/>
          <w:noProof/>
          <w:sz w:val="24"/>
        </w:rPr>
        <w:t xml:space="preserve">, </w:t>
      </w:r>
      <w:r>
        <w:rPr>
          <w:rFonts w:ascii="Arial" w:hAnsi="Arial" w:cs="Arial"/>
          <w:b/>
          <w:noProof/>
          <w:sz w:val="24"/>
        </w:rPr>
        <w:t>13</w:t>
      </w:r>
      <w:r w:rsidRPr="00435AC7">
        <w:rPr>
          <w:rFonts w:ascii="Arial" w:hAnsi="Arial" w:cs="Arial"/>
          <w:b/>
          <w:noProof/>
          <w:sz w:val="24"/>
        </w:rPr>
        <w:t xml:space="preserve">th – </w:t>
      </w:r>
      <w:r>
        <w:rPr>
          <w:rFonts w:ascii="Arial" w:hAnsi="Arial" w:cs="Arial"/>
          <w:b/>
          <w:noProof/>
          <w:sz w:val="24"/>
        </w:rPr>
        <w:t>17</w:t>
      </w:r>
      <w:r w:rsidRPr="00435AC7">
        <w:rPr>
          <w:rFonts w:ascii="Arial" w:hAnsi="Arial" w:cs="Arial"/>
          <w:b/>
          <w:noProof/>
          <w:sz w:val="24"/>
        </w:rPr>
        <w:t xml:space="preserve">th </w:t>
      </w:r>
      <w:r>
        <w:rPr>
          <w:rFonts w:ascii="Arial" w:hAnsi="Arial" w:cs="Arial"/>
          <w:b/>
          <w:noProof/>
          <w:sz w:val="24"/>
        </w:rPr>
        <w:t>October</w:t>
      </w:r>
      <w:r w:rsidRPr="00435AC7">
        <w:rPr>
          <w:rFonts w:ascii="Arial" w:hAnsi="Arial" w:cs="Arial"/>
          <w:b/>
          <w:noProof/>
          <w:sz w:val="24"/>
        </w:rPr>
        <w:t xml:space="preserve"> 2025</w:t>
      </w:r>
    </w:p>
    <w:p w14:paraId="59755EEA" w14:textId="77777777" w:rsidR="006420A7" w:rsidRPr="00435AC7" w:rsidRDefault="006420A7" w:rsidP="006420A7">
      <w:pPr>
        <w:tabs>
          <w:tab w:val="left" w:pos="1800"/>
          <w:tab w:val="center" w:pos="4536"/>
          <w:tab w:val="right" w:pos="9639"/>
        </w:tabs>
        <w:spacing w:after="120"/>
        <w:ind w:left="1797" w:hanging="1797"/>
        <w:rPr>
          <w:rFonts w:ascii="Arial" w:hAnsi="Arial" w:cs="Arial"/>
          <w:b/>
          <w:noProof/>
          <w:sz w:val="24"/>
        </w:rPr>
      </w:pPr>
    </w:p>
    <w:p w14:paraId="4B3AD06F" w14:textId="15D7A988" w:rsidR="00A35AA0" w:rsidRPr="000A169D" w:rsidRDefault="007A30B6">
      <w:pPr>
        <w:tabs>
          <w:tab w:val="left" w:pos="1701"/>
          <w:tab w:val="right" w:pos="9639"/>
        </w:tabs>
        <w:overflowPunct w:val="0"/>
        <w:autoSpaceDE w:val="0"/>
        <w:autoSpaceDN w:val="0"/>
        <w:adjustRightInd w:val="0"/>
        <w:spacing w:after="240" w:line="300" w:lineRule="auto"/>
        <w:jc w:val="both"/>
        <w:rPr>
          <w:rFonts w:ascii="Arial" w:eastAsiaTheme="minorEastAsia" w:hAnsi="Arial" w:cs="Arial"/>
          <w:b/>
          <w:sz w:val="24"/>
          <w:szCs w:val="24"/>
          <w:lang w:eastAsia="zh-CN"/>
        </w:rPr>
      </w:pPr>
      <w:r>
        <w:rPr>
          <w:rFonts w:ascii="Arial" w:eastAsia="MS Mincho" w:hAnsi="Arial" w:cs="Arial"/>
          <w:b/>
          <w:sz w:val="24"/>
          <w:szCs w:val="24"/>
        </w:rPr>
        <w:t>Agenda Item:</w:t>
      </w:r>
      <w:r>
        <w:rPr>
          <w:rFonts w:ascii="Arial" w:eastAsia="MS Mincho" w:hAnsi="Arial" w:cs="Arial"/>
          <w:b/>
          <w:sz w:val="24"/>
          <w:szCs w:val="24"/>
        </w:rPr>
        <w:tab/>
        <w:t>8.7.</w:t>
      </w:r>
      <w:r w:rsidR="000A169D">
        <w:rPr>
          <w:rFonts w:ascii="Arial" w:eastAsiaTheme="minorEastAsia" w:hAnsi="Arial" w:cs="Arial" w:hint="eastAsia"/>
          <w:b/>
          <w:sz w:val="24"/>
          <w:szCs w:val="24"/>
          <w:lang w:eastAsia="zh-CN"/>
        </w:rPr>
        <w:t>3</w:t>
      </w:r>
    </w:p>
    <w:p w14:paraId="2A5B13CF" w14:textId="563CD90B" w:rsidR="00A35AA0" w:rsidRPr="00FB248C" w:rsidRDefault="007A30B6">
      <w:pPr>
        <w:tabs>
          <w:tab w:val="left" w:pos="1701"/>
          <w:tab w:val="right" w:pos="9639"/>
        </w:tabs>
        <w:overflowPunct w:val="0"/>
        <w:autoSpaceDE w:val="0"/>
        <w:autoSpaceDN w:val="0"/>
        <w:adjustRightInd w:val="0"/>
        <w:spacing w:after="240" w:line="300" w:lineRule="auto"/>
        <w:ind w:left="1699" w:hangingChars="705" w:hanging="1699"/>
        <w:jc w:val="both"/>
        <w:rPr>
          <w:rFonts w:ascii="Arial" w:eastAsiaTheme="minorEastAsia" w:hAnsi="Arial" w:cs="Arial"/>
          <w:b/>
          <w:sz w:val="24"/>
          <w:szCs w:val="24"/>
          <w:lang w:eastAsia="zh-CN"/>
        </w:rPr>
      </w:pPr>
      <w:r>
        <w:rPr>
          <w:rFonts w:ascii="Arial" w:eastAsia="MS Mincho" w:hAnsi="Arial" w:cs="Arial"/>
          <w:b/>
          <w:sz w:val="24"/>
          <w:szCs w:val="24"/>
        </w:rPr>
        <w:t>Source:</w:t>
      </w:r>
      <w:r>
        <w:rPr>
          <w:rFonts w:ascii="Arial" w:eastAsia="MS Mincho" w:hAnsi="Arial" w:cs="Arial"/>
          <w:b/>
          <w:sz w:val="24"/>
          <w:szCs w:val="24"/>
        </w:rPr>
        <w:tab/>
      </w:r>
      <w:r w:rsidR="00FB248C">
        <w:rPr>
          <w:rFonts w:ascii="Arial" w:eastAsiaTheme="minorEastAsia" w:hAnsi="Arial" w:cs="Arial" w:hint="eastAsia"/>
          <w:b/>
          <w:sz w:val="24"/>
          <w:szCs w:val="24"/>
          <w:lang w:eastAsia="zh-CN"/>
        </w:rPr>
        <w:t>Lenovo</w:t>
      </w:r>
    </w:p>
    <w:p w14:paraId="0313ABBE" w14:textId="4EA4BA86" w:rsidR="00A35AA0" w:rsidRDefault="007A30B6">
      <w:pPr>
        <w:tabs>
          <w:tab w:val="left" w:pos="1701"/>
          <w:tab w:val="right" w:pos="9639"/>
        </w:tabs>
        <w:overflowPunct w:val="0"/>
        <w:autoSpaceDE w:val="0"/>
        <w:autoSpaceDN w:val="0"/>
        <w:adjustRightInd w:val="0"/>
        <w:spacing w:after="240" w:line="300" w:lineRule="auto"/>
        <w:ind w:left="1699" w:hangingChars="705" w:hanging="1699"/>
        <w:jc w:val="both"/>
        <w:rPr>
          <w:rFonts w:ascii="Arial" w:eastAsia="MS Mincho" w:hAnsi="Arial" w:cs="Arial"/>
          <w:b/>
          <w:sz w:val="24"/>
          <w:szCs w:val="24"/>
        </w:rPr>
      </w:pPr>
      <w:r>
        <w:rPr>
          <w:rFonts w:ascii="Arial" w:eastAsia="MS Mincho" w:hAnsi="Arial" w:cs="Arial"/>
          <w:b/>
          <w:sz w:val="24"/>
          <w:szCs w:val="24"/>
        </w:rPr>
        <w:t>Title:</w:t>
      </w:r>
      <w:r>
        <w:rPr>
          <w:rFonts w:ascii="Arial" w:eastAsia="MS Mincho" w:hAnsi="Arial" w:cs="Arial"/>
          <w:b/>
          <w:sz w:val="24"/>
          <w:szCs w:val="24"/>
        </w:rPr>
        <w:tab/>
      </w:r>
      <w:r w:rsidR="00367985" w:rsidRPr="00367985">
        <w:rPr>
          <w:rFonts w:ascii="Arial" w:eastAsia="MS Mincho" w:hAnsi="Arial" w:cs="Arial" w:hint="eastAsia"/>
          <w:b/>
          <w:sz w:val="24"/>
          <w:szCs w:val="24"/>
        </w:rPr>
        <w:t>Discussion on avoiding unnecessary retransmissions</w:t>
      </w:r>
    </w:p>
    <w:p w14:paraId="24B04CB3" w14:textId="77777777" w:rsidR="00A35AA0" w:rsidRDefault="007A30B6">
      <w:pPr>
        <w:tabs>
          <w:tab w:val="left" w:pos="1985"/>
        </w:tabs>
        <w:overflowPunct w:val="0"/>
        <w:autoSpaceDE w:val="0"/>
        <w:autoSpaceDN w:val="0"/>
        <w:adjustRightInd w:val="0"/>
        <w:spacing w:line="300" w:lineRule="auto"/>
        <w:jc w:val="both"/>
        <w:rPr>
          <w:rFonts w:ascii="Arial" w:eastAsia="MS Mincho" w:hAnsi="Arial" w:cs="Arial"/>
          <w:b/>
          <w:sz w:val="24"/>
          <w:szCs w:val="24"/>
        </w:rPr>
      </w:pPr>
      <w:r>
        <w:rPr>
          <w:rFonts w:ascii="Arial" w:eastAsia="MS Mincho" w:hAnsi="Arial" w:cs="Arial"/>
          <w:b/>
          <w:sz w:val="24"/>
          <w:szCs w:val="24"/>
        </w:rPr>
        <w:t>Document for: Discussion and Decision</w:t>
      </w:r>
    </w:p>
    <w:p w14:paraId="1A7B3D1C" w14:textId="77777777" w:rsidR="00A35AA0" w:rsidRDefault="007A30B6">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lang w:eastAsia="zh-CN"/>
        </w:rPr>
      </w:pPr>
      <w:r>
        <w:rPr>
          <w:rFonts w:ascii="Arial" w:hAnsi="Arial" w:cs="Times New Roman"/>
          <w:sz w:val="36"/>
          <w:lang w:eastAsia="zh-CN"/>
        </w:rPr>
        <w:t>1</w:t>
      </w:r>
      <w:r>
        <w:rPr>
          <w:rFonts w:ascii="Arial" w:hAnsi="Arial" w:cs="Times New Roman"/>
          <w:sz w:val="36"/>
          <w:lang w:eastAsia="zh-CN"/>
        </w:rPr>
        <w:tab/>
        <w:t>Introduction</w:t>
      </w:r>
    </w:p>
    <w:p w14:paraId="3B5230A4" w14:textId="026DA9F6" w:rsidR="00A35AA0" w:rsidRPr="00CA033F" w:rsidRDefault="007A30B6" w:rsidP="00EC2577">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val="en-US" w:eastAsia="zh-CN"/>
        </w:rPr>
        <w:t xml:space="preserve">In this contribution, we will </w:t>
      </w:r>
      <w:r w:rsidR="00D4526E">
        <w:rPr>
          <w:rFonts w:ascii="Times New Roman" w:eastAsia="等线" w:hAnsi="Times New Roman" w:cs="Times New Roman" w:hint="eastAsia"/>
          <w:sz w:val="22"/>
          <w:lang w:val="en-US" w:eastAsia="zh-CN"/>
        </w:rPr>
        <w:t xml:space="preserve">discuss </w:t>
      </w:r>
      <w:r w:rsidR="00E5177F">
        <w:rPr>
          <w:rFonts w:ascii="Times New Roman" w:eastAsia="等线" w:hAnsi="Times New Roman" w:cs="Times New Roman" w:hint="eastAsia"/>
          <w:sz w:val="22"/>
          <w:lang w:val="en-US" w:eastAsia="zh-CN"/>
        </w:rPr>
        <w:t xml:space="preserve">remaining issues </w:t>
      </w:r>
      <w:r w:rsidR="00D16D46">
        <w:rPr>
          <w:rFonts w:ascii="Times New Roman" w:eastAsia="等线" w:hAnsi="Times New Roman" w:cs="Times New Roman" w:hint="eastAsia"/>
          <w:sz w:val="22"/>
          <w:lang w:val="en-US" w:eastAsia="zh-CN"/>
        </w:rPr>
        <w:t>related to</w:t>
      </w:r>
      <w:r w:rsidR="00D16D46" w:rsidRPr="00D16D46">
        <w:rPr>
          <w:rFonts w:ascii="Times New Roman" w:eastAsia="等线" w:hAnsi="Times New Roman" w:cs="Times New Roman" w:hint="eastAsia"/>
          <w:sz w:val="22"/>
          <w:lang w:val="en-US" w:eastAsia="zh-CN"/>
        </w:rPr>
        <w:t xml:space="preserve"> avoiding unnecessary retransmissions</w:t>
      </w:r>
      <w:r>
        <w:rPr>
          <w:rFonts w:ascii="Times New Roman" w:eastAsia="等线" w:hAnsi="Times New Roman" w:cs="Times New Roman"/>
          <w:sz w:val="22"/>
          <w:lang w:val="en-US" w:eastAsia="zh-CN"/>
        </w:rPr>
        <w:t>.</w:t>
      </w:r>
      <w:r w:rsidR="00EC2577" w:rsidDel="00EC2577">
        <w:rPr>
          <w:rFonts w:ascii="Times New Roman" w:eastAsia="等线" w:hAnsi="Times New Roman" w:cs="Times New Roman"/>
          <w:sz w:val="22"/>
          <w:lang w:val="en-US" w:eastAsia="zh-CN"/>
        </w:rPr>
        <w:t xml:space="preserve"> </w:t>
      </w:r>
    </w:p>
    <w:p w14:paraId="5B20E489" w14:textId="5AD0E63D" w:rsidR="00A35AA0" w:rsidRDefault="007A30B6">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szCs w:val="36"/>
          <w:lang w:eastAsia="zh-CN"/>
        </w:rPr>
      </w:pPr>
      <w:r>
        <w:rPr>
          <w:rFonts w:ascii="Arial" w:hAnsi="Arial" w:cs="Times New Roman"/>
          <w:sz w:val="36"/>
          <w:szCs w:val="36"/>
          <w:lang w:eastAsia="zh-CN"/>
        </w:rPr>
        <w:t>2. Discussion</w:t>
      </w:r>
    </w:p>
    <w:tbl>
      <w:tblPr>
        <w:tblStyle w:val="af7"/>
        <w:tblW w:w="0" w:type="auto"/>
        <w:tblLook w:val="04A0" w:firstRow="1" w:lastRow="0" w:firstColumn="1" w:lastColumn="0" w:noHBand="0" w:noVBand="1"/>
      </w:tblPr>
      <w:tblGrid>
        <w:gridCol w:w="9629"/>
      </w:tblGrid>
      <w:tr w:rsidR="00957D72" w14:paraId="349D8194" w14:textId="77777777" w:rsidTr="00957D72">
        <w:tc>
          <w:tcPr>
            <w:tcW w:w="9629" w:type="dxa"/>
          </w:tcPr>
          <w:p w14:paraId="28D8F21A" w14:textId="77777777" w:rsidR="00957D72" w:rsidRPr="00957D72" w:rsidRDefault="00957D72" w:rsidP="00957D72">
            <w:pPr>
              <w:spacing w:after="0"/>
              <w:rPr>
                <w:rFonts w:ascii="Times New Roman" w:eastAsia="等线" w:hAnsi="Times New Roman" w:cs="Times New Roman"/>
                <w:szCs w:val="24"/>
                <w:lang w:eastAsia="zh-CN"/>
              </w:rPr>
            </w:pPr>
            <w:r w:rsidRPr="00957D72">
              <w:rPr>
                <w:rFonts w:ascii="Times New Roman" w:eastAsia="等线" w:hAnsi="Times New Roman" w:cs="Times New Roman"/>
                <w:szCs w:val="24"/>
                <w:lang w:eastAsia="zh-CN"/>
              </w:rPr>
              <w:t>5.2.3.2.x</w:t>
            </w:r>
            <w:r w:rsidRPr="00957D72">
              <w:rPr>
                <w:rFonts w:ascii="Times New Roman" w:eastAsia="等线" w:hAnsi="Times New Roman" w:cs="Times New Roman"/>
                <w:szCs w:val="24"/>
                <w:lang w:eastAsia="zh-CN"/>
              </w:rPr>
              <w:tab/>
              <w:t xml:space="preserve">Actions when </w:t>
            </w:r>
            <w:r w:rsidRPr="00957D72">
              <w:rPr>
                <w:rFonts w:ascii="Times New Roman" w:eastAsia="等线" w:hAnsi="Times New Roman" w:cs="Times New Roman"/>
                <w:i/>
                <w:szCs w:val="24"/>
                <w:lang w:eastAsia="zh-CN"/>
              </w:rPr>
              <w:t>t-</w:t>
            </w:r>
            <w:proofErr w:type="spellStart"/>
            <w:r w:rsidRPr="00957D72">
              <w:rPr>
                <w:rFonts w:ascii="Times New Roman" w:eastAsia="等线" w:hAnsi="Times New Roman" w:cs="Times New Roman"/>
                <w:i/>
                <w:szCs w:val="24"/>
                <w:lang w:eastAsia="zh-CN"/>
              </w:rPr>
              <w:t>RxDiscard</w:t>
            </w:r>
            <w:proofErr w:type="spellEnd"/>
            <w:r w:rsidRPr="00957D72">
              <w:rPr>
                <w:rFonts w:ascii="Times New Roman" w:eastAsia="等线" w:hAnsi="Times New Roman" w:cs="Times New Roman"/>
                <w:szCs w:val="24"/>
                <w:lang w:eastAsia="zh-CN"/>
              </w:rPr>
              <w:t xml:space="preserve"> expires</w:t>
            </w:r>
          </w:p>
          <w:p w14:paraId="25CC85FF" w14:textId="77777777" w:rsidR="00957D72" w:rsidRPr="00957D72" w:rsidRDefault="00957D72" w:rsidP="00957D72">
            <w:pPr>
              <w:spacing w:after="0"/>
              <w:rPr>
                <w:rFonts w:ascii="Times New Roman" w:eastAsia="等线" w:hAnsi="Times New Roman" w:cs="Times New Roman"/>
                <w:bCs/>
                <w:szCs w:val="24"/>
                <w:lang w:eastAsia="zh-CN"/>
              </w:rPr>
            </w:pPr>
            <w:r w:rsidRPr="00957D72">
              <w:rPr>
                <w:rFonts w:ascii="Times New Roman" w:eastAsia="等线" w:hAnsi="Times New Roman" w:cs="Times New Roman"/>
                <w:bCs/>
                <w:szCs w:val="24"/>
                <w:lang w:eastAsia="zh-CN"/>
              </w:rPr>
              <w:t xml:space="preserve">When </w:t>
            </w:r>
            <w:r w:rsidRPr="00957D72">
              <w:rPr>
                <w:rFonts w:ascii="Times New Roman" w:eastAsia="等线" w:hAnsi="Times New Roman" w:cs="Times New Roman"/>
                <w:i/>
                <w:szCs w:val="24"/>
                <w:lang w:eastAsia="zh-CN"/>
              </w:rPr>
              <w:t>t-</w:t>
            </w:r>
            <w:proofErr w:type="spellStart"/>
            <w:r w:rsidRPr="00957D72">
              <w:rPr>
                <w:rFonts w:ascii="Times New Roman" w:eastAsia="等线" w:hAnsi="Times New Roman" w:cs="Times New Roman"/>
                <w:i/>
                <w:szCs w:val="24"/>
                <w:lang w:eastAsia="zh-CN"/>
              </w:rPr>
              <w:t>RxDiscard</w:t>
            </w:r>
            <w:proofErr w:type="spellEnd"/>
            <w:r w:rsidRPr="00957D72">
              <w:rPr>
                <w:rFonts w:ascii="Times New Roman" w:eastAsia="等线" w:hAnsi="Times New Roman" w:cs="Times New Roman"/>
                <w:szCs w:val="24"/>
                <w:lang w:eastAsia="zh-CN"/>
              </w:rPr>
              <w:t xml:space="preserve"> </w:t>
            </w:r>
            <w:r w:rsidRPr="00957D72">
              <w:rPr>
                <w:rFonts w:ascii="Times New Roman" w:eastAsia="等线" w:hAnsi="Times New Roman" w:cs="Times New Roman"/>
                <w:bCs/>
                <w:szCs w:val="24"/>
                <w:lang w:eastAsia="zh-CN"/>
              </w:rPr>
              <w:t>expires, the receiving side of an AM RLC entity shall:</w:t>
            </w:r>
          </w:p>
          <w:p w14:paraId="323D441B" w14:textId="77777777" w:rsidR="00957D72" w:rsidRPr="00957D72" w:rsidRDefault="00957D72" w:rsidP="00957D72">
            <w:pPr>
              <w:spacing w:after="0"/>
              <w:rPr>
                <w:rFonts w:ascii="Times New Roman" w:eastAsia="等线" w:hAnsi="Times New Roman" w:cs="Times New Roman"/>
                <w:szCs w:val="24"/>
                <w:lang w:eastAsia="zh-CN"/>
              </w:rPr>
            </w:pPr>
            <w:r w:rsidRPr="00957D72">
              <w:rPr>
                <w:rFonts w:ascii="Times New Roman" w:eastAsia="等线" w:hAnsi="Times New Roman" w:cs="Times New Roman"/>
                <w:szCs w:val="24"/>
                <w:lang w:eastAsia="zh-CN"/>
              </w:rPr>
              <w:t>-</w:t>
            </w:r>
            <w:r w:rsidRPr="00957D72">
              <w:rPr>
                <w:rFonts w:ascii="Times New Roman" w:eastAsia="等线" w:hAnsi="Times New Roman" w:cs="Times New Roman"/>
                <w:szCs w:val="24"/>
                <w:lang w:eastAsia="zh-CN"/>
              </w:rPr>
              <w:tab/>
              <w:t xml:space="preserve">discard the AMD PDU(s) in the reception buffer with SN &lt; </w:t>
            </w:r>
            <w:proofErr w:type="spellStart"/>
            <w:r w:rsidRPr="00957D72">
              <w:rPr>
                <w:rFonts w:ascii="Times New Roman" w:eastAsia="等线" w:hAnsi="Times New Roman" w:cs="Times New Roman"/>
                <w:szCs w:val="24"/>
                <w:lang w:eastAsia="zh-CN"/>
              </w:rPr>
              <w:t>RX_Next_Discard_Trigger</w:t>
            </w:r>
            <w:proofErr w:type="spellEnd"/>
            <w:r w:rsidRPr="00957D72">
              <w:rPr>
                <w:rFonts w:ascii="Times New Roman" w:eastAsia="等线" w:hAnsi="Times New Roman" w:cs="Times New Roman"/>
                <w:szCs w:val="24"/>
                <w:lang w:eastAsia="zh-CN"/>
              </w:rPr>
              <w:t>, if any;</w:t>
            </w:r>
          </w:p>
          <w:p w14:paraId="736A89AF" w14:textId="77777777" w:rsidR="00957D72" w:rsidRPr="00957D72" w:rsidRDefault="00957D72" w:rsidP="00957D72">
            <w:pPr>
              <w:spacing w:after="0"/>
              <w:rPr>
                <w:rFonts w:ascii="Times New Roman" w:eastAsia="等线" w:hAnsi="Times New Roman" w:cs="Times New Roman"/>
                <w:szCs w:val="24"/>
                <w:lang w:eastAsia="zh-CN"/>
              </w:rPr>
            </w:pPr>
            <w:r w:rsidRPr="00957D72">
              <w:rPr>
                <w:rFonts w:ascii="Times New Roman" w:eastAsia="等线" w:hAnsi="Times New Roman" w:cs="Times New Roman"/>
                <w:szCs w:val="24"/>
                <w:lang w:eastAsia="zh-CN"/>
              </w:rPr>
              <w:t>-</w:t>
            </w:r>
            <w:r w:rsidRPr="00957D72">
              <w:rPr>
                <w:rFonts w:ascii="Times New Roman" w:eastAsia="等线" w:hAnsi="Times New Roman" w:cs="Times New Roman"/>
                <w:szCs w:val="24"/>
                <w:lang w:eastAsia="zh-CN"/>
              </w:rPr>
              <w:tab/>
              <w:t xml:space="preserve">update </w:t>
            </w:r>
            <w:proofErr w:type="spellStart"/>
            <w:r w:rsidRPr="00957D72">
              <w:rPr>
                <w:rFonts w:ascii="Times New Roman" w:eastAsia="等线" w:hAnsi="Times New Roman" w:cs="Times New Roman"/>
                <w:szCs w:val="24"/>
                <w:lang w:eastAsia="zh-CN"/>
              </w:rPr>
              <w:t>RX_Next</w:t>
            </w:r>
            <w:proofErr w:type="spellEnd"/>
            <w:r w:rsidRPr="00957D72">
              <w:rPr>
                <w:rFonts w:ascii="Times New Roman" w:eastAsia="等线" w:hAnsi="Times New Roman" w:cs="Times New Roman"/>
                <w:szCs w:val="24"/>
                <w:lang w:eastAsia="zh-CN"/>
              </w:rPr>
              <w:t xml:space="preserve"> to the SN of the first RLC SDU with SN &gt;= </w:t>
            </w:r>
            <w:proofErr w:type="spellStart"/>
            <w:r w:rsidRPr="00957D72">
              <w:rPr>
                <w:rFonts w:ascii="Times New Roman" w:eastAsia="等线" w:hAnsi="Times New Roman" w:cs="Times New Roman"/>
                <w:szCs w:val="24"/>
                <w:lang w:eastAsia="zh-CN"/>
              </w:rPr>
              <w:t>RX_Next_Discard_Trigger</w:t>
            </w:r>
            <w:proofErr w:type="spellEnd"/>
            <w:r w:rsidRPr="00957D72">
              <w:rPr>
                <w:rFonts w:ascii="Times New Roman" w:eastAsia="等线" w:hAnsi="Times New Roman" w:cs="Times New Roman"/>
                <w:szCs w:val="24"/>
                <w:lang w:eastAsia="zh-CN"/>
              </w:rPr>
              <w:t xml:space="preserve"> for which not all bytes have been received;</w:t>
            </w:r>
          </w:p>
          <w:p w14:paraId="59310286" w14:textId="77777777" w:rsidR="00957D72" w:rsidRPr="00957D72" w:rsidRDefault="00957D72" w:rsidP="00957D72">
            <w:pPr>
              <w:spacing w:after="0"/>
              <w:rPr>
                <w:rFonts w:ascii="Times New Roman" w:eastAsia="等线" w:hAnsi="Times New Roman" w:cs="Times New Roman"/>
                <w:szCs w:val="24"/>
                <w:lang w:eastAsia="zh-CN"/>
              </w:rPr>
            </w:pPr>
            <w:r w:rsidRPr="00957D72">
              <w:rPr>
                <w:rFonts w:ascii="Times New Roman" w:eastAsia="等线" w:hAnsi="Times New Roman" w:cs="Times New Roman"/>
                <w:szCs w:val="24"/>
                <w:lang w:eastAsia="zh-CN"/>
              </w:rPr>
              <w:t>-</w:t>
            </w:r>
            <w:r w:rsidRPr="00957D72">
              <w:rPr>
                <w:rFonts w:ascii="Times New Roman" w:eastAsia="等线" w:hAnsi="Times New Roman" w:cs="Times New Roman"/>
                <w:szCs w:val="24"/>
                <w:lang w:eastAsia="zh-CN"/>
              </w:rPr>
              <w:tab/>
              <w:t xml:space="preserve">if </w:t>
            </w:r>
            <w:proofErr w:type="spellStart"/>
            <w:r w:rsidRPr="00957D72">
              <w:rPr>
                <w:rFonts w:ascii="Times New Roman" w:eastAsia="等线" w:hAnsi="Times New Roman" w:cs="Times New Roman"/>
                <w:szCs w:val="24"/>
                <w:lang w:eastAsia="zh-CN"/>
              </w:rPr>
              <w:t>RX_Next_Highest</w:t>
            </w:r>
            <w:proofErr w:type="spellEnd"/>
            <w:r w:rsidRPr="00957D72">
              <w:rPr>
                <w:rFonts w:ascii="Times New Roman" w:eastAsia="等线" w:hAnsi="Times New Roman" w:cs="Times New Roman"/>
                <w:szCs w:val="24"/>
                <w:lang w:eastAsia="zh-CN"/>
              </w:rPr>
              <w:t xml:space="preserve"> &gt; </w:t>
            </w:r>
            <w:proofErr w:type="spellStart"/>
            <w:r w:rsidRPr="00957D72">
              <w:rPr>
                <w:rFonts w:ascii="Times New Roman" w:eastAsia="等线" w:hAnsi="Times New Roman" w:cs="Times New Roman"/>
                <w:szCs w:val="24"/>
                <w:lang w:eastAsia="zh-CN"/>
              </w:rPr>
              <w:t>RX_Next</w:t>
            </w:r>
            <w:proofErr w:type="spellEnd"/>
            <w:r w:rsidRPr="00957D72">
              <w:rPr>
                <w:rFonts w:ascii="Times New Roman" w:eastAsia="等线" w:hAnsi="Times New Roman" w:cs="Times New Roman"/>
                <w:szCs w:val="24"/>
                <w:lang w:eastAsia="zh-CN"/>
              </w:rPr>
              <w:t xml:space="preserve"> +1; or</w:t>
            </w:r>
          </w:p>
          <w:p w14:paraId="483AA393" w14:textId="77777777" w:rsidR="00957D72" w:rsidRPr="00957D72" w:rsidRDefault="00957D72" w:rsidP="00957D72">
            <w:pPr>
              <w:spacing w:after="0"/>
              <w:rPr>
                <w:rFonts w:ascii="Times New Roman" w:eastAsia="等线" w:hAnsi="Times New Roman" w:cs="Times New Roman"/>
                <w:szCs w:val="24"/>
                <w:lang w:eastAsia="zh-CN"/>
              </w:rPr>
            </w:pPr>
            <w:r w:rsidRPr="00957D72">
              <w:rPr>
                <w:rFonts w:ascii="Times New Roman" w:eastAsia="等线" w:hAnsi="Times New Roman" w:cs="Times New Roman"/>
                <w:szCs w:val="24"/>
                <w:lang w:eastAsia="zh-CN"/>
              </w:rPr>
              <w:t>-</w:t>
            </w:r>
            <w:r w:rsidRPr="00957D72">
              <w:rPr>
                <w:rFonts w:ascii="Times New Roman" w:eastAsia="等线" w:hAnsi="Times New Roman" w:cs="Times New Roman"/>
                <w:szCs w:val="24"/>
                <w:lang w:eastAsia="zh-CN"/>
              </w:rPr>
              <w:tab/>
              <w:t xml:space="preserve">if </w:t>
            </w:r>
            <w:proofErr w:type="spellStart"/>
            <w:r w:rsidRPr="00957D72">
              <w:rPr>
                <w:rFonts w:ascii="Times New Roman" w:eastAsia="等线" w:hAnsi="Times New Roman" w:cs="Times New Roman"/>
                <w:szCs w:val="24"/>
                <w:lang w:eastAsia="zh-CN"/>
              </w:rPr>
              <w:t>RX_Next_Highest</w:t>
            </w:r>
            <w:proofErr w:type="spellEnd"/>
            <w:r w:rsidRPr="00957D72">
              <w:rPr>
                <w:rFonts w:ascii="Times New Roman" w:eastAsia="等线" w:hAnsi="Times New Roman" w:cs="Times New Roman"/>
                <w:szCs w:val="24"/>
                <w:lang w:eastAsia="zh-CN"/>
              </w:rPr>
              <w:t xml:space="preserve"> = </w:t>
            </w:r>
            <w:proofErr w:type="spellStart"/>
            <w:r w:rsidRPr="00957D72">
              <w:rPr>
                <w:rFonts w:ascii="Times New Roman" w:eastAsia="等线" w:hAnsi="Times New Roman" w:cs="Times New Roman"/>
                <w:szCs w:val="24"/>
                <w:lang w:eastAsia="zh-CN"/>
              </w:rPr>
              <w:t>RX_Next</w:t>
            </w:r>
            <w:proofErr w:type="spellEnd"/>
            <w:r w:rsidRPr="00957D72">
              <w:rPr>
                <w:rFonts w:ascii="Times New Roman" w:eastAsia="等线" w:hAnsi="Times New Roman" w:cs="Times New Roman"/>
                <w:szCs w:val="24"/>
                <w:lang w:eastAsia="zh-CN"/>
              </w:rPr>
              <w:t xml:space="preserve"> + 1 and there is at least one missing byte segment of the SDU associated with SN = </w:t>
            </w:r>
            <w:proofErr w:type="spellStart"/>
            <w:r w:rsidRPr="00957D72">
              <w:rPr>
                <w:rFonts w:ascii="Times New Roman" w:eastAsia="等线" w:hAnsi="Times New Roman" w:cs="Times New Roman"/>
                <w:szCs w:val="24"/>
                <w:lang w:eastAsia="zh-CN"/>
              </w:rPr>
              <w:t>RX_Next</w:t>
            </w:r>
            <w:proofErr w:type="spellEnd"/>
            <w:r w:rsidRPr="00957D72">
              <w:rPr>
                <w:rFonts w:ascii="Times New Roman" w:eastAsia="等线" w:hAnsi="Times New Roman" w:cs="Times New Roman"/>
                <w:szCs w:val="24"/>
                <w:lang w:eastAsia="zh-CN"/>
              </w:rPr>
              <w:t xml:space="preserve"> before the last byte of all received segments of this SDU:</w:t>
            </w:r>
          </w:p>
          <w:p w14:paraId="0CA21087" w14:textId="77777777" w:rsidR="00957D72" w:rsidRPr="00957D72" w:rsidRDefault="00957D72" w:rsidP="00957D72">
            <w:pPr>
              <w:spacing w:after="0"/>
              <w:rPr>
                <w:rFonts w:ascii="Times New Roman" w:eastAsia="等线" w:hAnsi="Times New Roman" w:cs="Times New Roman"/>
                <w:szCs w:val="24"/>
                <w:lang w:eastAsia="zh-CN"/>
              </w:rPr>
            </w:pPr>
            <w:r w:rsidRPr="00957D72">
              <w:rPr>
                <w:rFonts w:ascii="Times New Roman" w:eastAsia="等线" w:hAnsi="Times New Roman" w:cs="Times New Roman"/>
                <w:szCs w:val="24"/>
                <w:lang w:eastAsia="zh-CN"/>
              </w:rPr>
              <w:t>-</w:t>
            </w:r>
            <w:r w:rsidRPr="00957D72">
              <w:rPr>
                <w:rFonts w:ascii="Times New Roman" w:eastAsia="等线" w:hAnsi="Times New Roman" w:cs="Times New Roman"/>
                <w:szCs w:val="24"/>
                <w:lang w:eastAsia="zh-CN"/>
              </w:rPr>
              <w:tab/>
              <w:t xml:space="preserve">start </w:t>
            </w:r>
            <w:r w:rsidRPr="00957D72">
              <w:rPr>
                <w:rFonts w:ascii="Times New Roman" w:eastAsia="等线" w:hAnsi="Times New Roman" w:cs="Times New Roman"/>
                <w:i/>
                <w:szCs w:val="24"/>
                <w:lang w:eastAsia="zh-CN"/>
              </w:rPr>
              <w:t>t-</w:t>
            </w:r>
            <w:proofErr w:type="spellStart"/>
            <w:r w:rsidRPr="00957D72">
              <w:rPr>
                <w:rFonts w:ascii="Times New Roman" w:eastAsia="等线" w:hAnsi="Times New Roman" w:cs="Times New Roman"/>
                <w:i/>
                <w:szCs w:val="24"/>
                <w:lang w:eastAsia="zh-CN"/>
              </w:rPr>
              <w:t>RxDiscard</w:t>
            </w:r>
            <w:proofErr w:type="spellEnd"/>
            <w:r w:rsidRPr="00957D72">
              <w:rPr>
                <w:rFonts w:ascii="Times New Roman" w:eastAsia="等线" w:hAnsi="Times New Roman" w:cs="Times New Roman"/>
                <w:szCs w:val="24"/>
                <w:lang w:eastAsia="zh-CN"/>
              </w:rPr>
              <w:t>;</w:t>
            </w:r>
          </w:p>
          <w:p w14:paraId="77D6C086" w14:textId="4F82D5D2" w:rsidR="006B4B57" w:rsidRDefault="00957D72" w:rsidP="00A1712A">
            <w:pPr>
              <w:spacing w:after="0"/>
              <w:rPr>
                <w:rFonts w:ascii="Times New Roman" w:eastAsia="等线" w:hAnsi="Times New Roman" w:cs="Times New Roman"/>
                <w:szCs w:val="24"/>
                <w:lang w:eastAsia="zh-CN"/>
              </w:rPr>
            </w:pPr>
            <w:r w:rsidRPr="00957D72">
              <w:rPr>
                <w:rFonts w:ascii="Times New Roman" w:eastAsia="等线" w:hAnsi="Times New Roman" w:cs="Times New Roman"/>
                <w:szCs w:val="24"/>
                <w:lang w:eastAsia="zh-CN"/>
              </w:rPr>
              <w:t>-</w:t>
            </w:r>
            <w:r w:rsidRPr="00957D72">
              <w:rPr>
                <w:rFonts w:ascii="Times New Roman" w:eastAsia="等线" w:hAnsi="Times New Roman" w:cs="Times New Roman"/>
                <w:szCs w:val="24"/>
                <w:lang w:eastAsia="zh-CN"/>
              </w:rPr>
              <w:tab/>
              <w:t xml:space="preserve">set </w:t>
            </w:r>
            <w:proofErr w:type="spellStart"/>
            <w:r w:rsidRPr="00957D72">
              <w:rPr>
                <w:rFonts w:ascii="Times New Roman" w:eastAsia="等线" w:hAnsi="Times New Roman" w:cs="Times New Roman"/>
                <w:szCs w:val="24"/>
                <w:lang w:eastAsia="zh-CN"/>
              </w:rPr>
              <w:t>RX_Next_Discard_Trigger</w:t>
            </w:r>
            <w:proofErr w:type="spellEnd"/>
            <w:r w:rsidRPr="00957D72">
              <w:rPr>
                <w:rFonts w:ascii="Times New Roman" w:eastAsia="等线" w:hAnsi="Times New Roman" w:cs="Times New Roman"/>
                <w:szCs w:val="24"/>
                <w:lang w:eastAsia="zh-CN"/>
              </w:rPr>
              <w:t xml:space="preserve"> to </w:t>
            </w:r>
            <w:proofErr w:type="spellStart"/>
            <w:r w:rsidRPr="00957D72">
              <w:rPr>
                <w:rFonts w:ascii="Times New Roman" w:eastAsia="等线" w:hAnsi="Times New Roman" w:cs="Times New Roman"/>
                <w:szCs w:val="24"/>
                <w:lang w:eastAsia="zh-CN"/>
              </w:rPr>
              <w:t>RX_Next_Highest</w:t>
            </w:r>
            <w:proofErr w:type="spellEnd"/>
            <w:r w:rsidRPr="00957D72">
              <w:rPr>
                <w:rFonts w:ascii="Times New Roman" w:eastAsia="等线" w:hAnsi="Times New Roman" w:cs="Times New Roman"/>
                <w:szCs w:val="24"/>
                <w:lang w:eastAsia="zh-CN"/>
              </w:rPr>
              <w:t>.</w:t>
            </w:r>
          </w:p>
          <w:p w14:paraId="1D254C2F" w14:textId="77777777" w:rsidR="00A1712A" w:rsidRDefault="00A1712A" w:rsidP="00A1712A">
            <w:pPr>
              <w:spacing w:after="0"/>
              <w:rPr>
                <w:rFonts w:ascii="Times New Roman" w:hAnsi="Times New Roman" w:cs="Times New Roman"/>
                <w:sz w:val="22"/>
                <w:lang w:eastAsia="zh-CN"/>
              </w:rPr>
            </w:pPr>
          </w:p>
          <w:p w14:paraId="0F3F9164" w14:textId="77777777" w:rsidR="00C1416E" w:rsidRPr="00C1416E" w:rsidRDefault="00C1416E" w:rsidP="00C1416E">
            <w:pPr>
              <w:keepNext/>
              <w:keepLines/>
              <w:overflowPunct w:val="0"/>
              <w:autoSpaceDE w:val="0"/>
              <w:autoSpaceDN w:val="0"/>
              <w:adjustRightInd w:val="0"/>
              <w:spacing w:before="180"/>
              <w:ind w:left="1134" w:hanging="1134"/>
              <w:textAlignment w:val="baseline"/>
              <w:outlineLvl w:val="1"/>
              <w:rPr>
                <w:rFonts w:ascii="Arial" w:eastAsia="MS Mincho" w:hAnsi="Arial" w:cs="Times New Roman"/>
                <w:sz w:val="24"/>
                <w:szCs w:val="16"/>
                <w:lang w:eastAsia="ja-JP"/>
              </w:rPr>
            </w:pPr>
            <w:r w:rsidRPr="00C1416E">
              <w:rPr>
                <w:rFonts w:ascii="Arial" w:eastAsia="MS Mincho" w:hAnsi="Arial" w:cs="Times New Roman"/>
                <w:sz w:val="24"/>
                <w:szCs w:val="16"/>
                <w:lang w:eastAsia="ja-JP"/>
              </w:rPr>
              <w:t>7</w:t>
            </w:r>
            <w:r w:rsidRPr="00C1416E">
              <w:rPr>
                <w:rFonts w:ascii="Arial" w:eastAsia="Times New Roman" w:hAnsi="Arial" w:cs="Times New Roman"/>
                <w:sz w:val="24"/>
                <w:szCs w:val="16"/>
                <w:lang w:eastAsia="ja-JP"/>
              </w:rPr>
              <w:t>.</w:t>
            </w:r>
            <w:r w:rsidRPr="00C1416E">
              <w:rPr>
                <w:rFonts w:ascii="Arial" w:eastAsia="MS Mincho" w:hAnsi="Arial" w:cs="Times New Roman"/>
                <w:sz w:val="24"/>
                <w:szCs w:val="16"/>
                <w:lang w:eastAsia="ja-JP"/>
              </w:rPr>
              <w:t>1</w:t>
            </w:r>
            <w:r w:rsidRPr="00C1416E">
              <w:rPr>
                <w:rFonts w:ascii="Arial" w:eastAsia="Times New Roman" w:hAnsi="Arial" w:cs="Times New Roman"/>
                <w:sz w:val="24"/>
                <w:szCs w:val="16"/>
                <w:lang w:eastAsia="ja-JP"/>
              </w:rPr>
              <w:tab/>
            </w:r>
            <w:r w:rsidRPr="00C1416E">
              <w:rPr>
                <w:rFonts w:ascii="Arial" w:eastAsia="MS Mincho" w:hAnsi="Arial" w:cs="Times New Roman"/>
                <w:sz w:val="24"/>
                <w:szCs w:val="16"/>
                <w:lang w:eastAsia="ja-JP"/>
              </w:rPr>
              <w:t>State variables</w:t>
            </w:r>
          </w:p>
          <w:p w14:paraId="648DD334" w14:textId="77777777" w:rsidR="006B4B57" w:rsidRPr="00957D72" w:rsidRDefault="006B4B57" w:rsidP="006B4B57">
            <w:pPr>
              <w:spacing w:after="0"/>
              <w:rPr>
                <w:rFonts w:ascii="Times New Roman" w:eastAsia="等线" w:hAnsi="Times New Roman" w:cs="Times New Roman"/>
                <w:szCs w:val="24"/>
                <w:lang w:eastAsia="zh-CN"/>
              </w:rPr>
            </w:pPr>
            <w:r w:rsidRPr="00957D72">
              <w:rPr>
                <w:rFonts w:ascii="Times New Roman" w:eastAsia="等线" w:hAnsi="Times New Roman" w:cs="Times New Roman"/>
                <w:szCs w:val="24"/>
                <w:lang w:eastAsia="zh-CN"/>
              </w:rPr>
              <w:t xml:space="preserve">a) </w:t>
            </w:r>
            <w:proofErr w:type="spellStart"/>
            <w:r w:rsidRPr="00957D72">
              <w:rPr>
                <w:rFonts w:ascii="Times New Roman" w:eastAsia="等线" w:hAnsi="Times New Roman" w:cs="Times New Roman"/>
                <w:szCs w:val="24"/>
                <w:lang w:eastAsia="zh-CN"/>
              </w:rPr>
              <w:t>RX_Next</w:t>
            </w:r>
            <w:proofErr w:type="spellEnd"/>
            <w:r w:rsidRPr="00957D72">
              <w:rPr>
                <w:rFonts w:ascii="Times New Roman" w:eastAsia="等线" w:hAnsi="Times New Roman" w:cs="Times New Roman"/>
                <w:szCs w:val="24"/>
                <w:lang w:eastAsia="zh-CN"/>
              </w:rPr>
              <w:t xml:space="preserve"> – Receive state variable</w:t>
            </w:r>
          </w:p>
          <w:p w14:paraId="2FEC61FC" w14:textId="77777777" w:rsidR="006B4B57" w:rsidRPr="00957D72" w:rsidRDefault="006B4B57" w:rsidP="006B4B57">
            <w:pPr>
              <w:spacing w:after="0"/>
              <w:rPr>
                <w:rFonts w:ascii="Times New Roman" w:eastAsia="等线" w:hAnsi="Times New Roman" w:cs="Times New Roman"/>
                <w:szCs w:val="24"/>
                <w:lang w:eastAsia="zh-CN"/>
              </w:rPr>
            </w:pPr>
            <w:r w:rsidRPr="008A3F53">
              <w:rPr>
                <w:rFonts w:ascii="Times New Roman" w:eastAsia="等线" w:hAnsi="Times New Roman" w:cs="Times New Roman"/>
                <w:szCs w:val="24"/>
                <w:highlight w:val="yellow"/>
                <w:lang w:eastAsia="zh-CN"/>
              </w:rPr>
              <w:t>This state variable holds the value of the SN following the last in-sequence completely received RLC SDU</w:t>
            </w:r>
            <w:r w:rsidRPr="00957D72">
              <w:rPr>
                <w:rFonts w:ascii="Times New Roman" w:eastAsia="等线" w:hAnsi="Times New Roman" w:cs="Times New Roman"/>
                <w:szCs w:val="24"/>
                <w:lang w:eastAsia="zh-CN"/>
              </w:rPr>
              <w:t xml:space="preserve">, and it serves as the lower edge of the receiving window. It is initially set to 0, and is updated whenever the AM RLC entity receives an RLC SDU with SN = </w:t>
            </w:r>
            <w:proofErr w:type="spellStart"/>
            <w:r w:rsidRPr="00957D72">
              <w:rPr>
                <w:rFonts w:ascii="Times New Roman" w:eastAsia="等线" w:hAnsi="Times New Roman" w:cs="Times New Roman"/>
                <w:szCs w:val="24"/>
                <w:lang w:eastAsia="zh-CN"/>
              </w:rPr>
              <w:t>RX_Next</w:t>
            </w:r>
            <w:proofErr w:type="spellEnd"/>
            <w:r w:rsidRPr="00957D72">
              <w:rPr>
                <w:rFonts w:ascii="Times New Roman" w:eastAsia="等线" w:hAnsi="Times New Roman" w:cs="Times New Roman"/>
                <w:szCs w:val="24"/>
                <w:lang w:eastAsia="zh-CN"/>
              </w:rPr>
              <w:t>.</w:t>
            </w:r>
          </w:p>
          <w:p w14:paraId="1C7A6E2C" w14:textId="10DA2819" w:rsidR="00746A24" w:rsidRPr="00746A24" w:rsidRDefault="00746A24" w:rsidP="00746A24">
            <w:pPr>
              <w:keepNext/>
              <w:keepLines/>
              <w:overflowPunct w:val="0"/>
              <w:autoSpaceDE w:val="0"/>
              <w:autoSpaceDN w:val="0"/>
              <w:adjustRightInd w:val="0"/>
              <w:spacing w:before="180"/>
              <w:ind w:left="1134" w:hanging="1134"/>
              <w:textAlignment w:val="baseline"/>
              <w:outlineLvl w:val="1"/>
              <w:rPr>
                <w:rFonts w:ascii="Arial" w:eastAsiaTheme="minorEastAsia" w:hAnsi="Arial" w:cs="Times New Roman"/>
                <w:sz w:val="24"/>
                <w:szCs w:val="16"/>
                <w:lang w:eastAsia="zh-CN"/>
              </w:rPr>
            </w:pPr>
            <w:bookmarkStart w:id="0" w:name="_Toc5722517"/>
            <w:bookmarkStart w:id="1" w:name="_Toc37463037"/>
            <w:bookmarkStart w:id="2" w:name="_Toc46502581"/>
            <w:bookmarkStart w:id="3" w:name="_Toc185618065"/>
            <w:r w:rsidRPr="00746A24">
              <w:rPr>
                <w:rFonts w:ascii="Arial" w:eastAsia="MS Mincho" w:hAnsi="Arial" w:cs="Times New Roman"/>
                <w:sz w:val="24"/>
                <w:szCs w:val="16"/>
                <w:lang w:eastAsia="ja-JP"/>
              </w:rPr>
              <w:t>7.3</w:t>
            </w:r>
            <w:r w:rsidRPr="00746A24">
              <w:rPr>
                <w:rFonts w:ascii="Arial" w:eastAsia="MS Mincho" w:hAnsi="Arial" w:cs="Times New Roman"/>
                <w:sz w:val="24"/>
                <w:szCs w:val="16"/>
                <w:lang w:eastAsia="ja-JP"/>
              </w:rPr>
              <w:tab/>
              <w:t>Timers</w:t>
            </w:r>
            <w:bookmarkEnd w:id="0"/>
            <w:bookmarkEnd w:id="1"/>
            <w:bookmarkEnd w:id="2"/>
            <w:bookmarkEnd w:id="3"/>
          </w:p>
          <w:p w14:paraId="1FE15D69" w14:textId="77777777" w:rsidR="00746A24" w:rsidRPr="00746A24" w:rsidRDefault="00746A24" w:rsidP="00746A24">
            <w:pPr>
              <w:overflowPunct w:val="0"/>
              <w:autoSpaceDE w:val="0"/>
              <w:autoSpaceDN w:val="0"/>
              <w:adjustRightInd w:val="0"/>
              <w:textAlignment w:val="baseline"/>
              <w:rPr>
                <w:rFonts w:ascii="Times New Roman" w:hAnsi="Times New Roman" w:cs="Times New Roman"/>
                <w:lang w:eastAsia="ja-JP"/>
              </w:rPr>
            </w:pPr>
            <w:r w:rsidRPr="00746A24">
              <w:rPr>
                <w:rFonts w:ascii="Times New Roman" w:hAnsi="Times New Roman" w:cs="Times New Roman"/>
                <w:lang w:eastAsia="ja-JP"/>
              </w:rPr>
              <w:t xml:space="preserve">x) </w:t>
            </w:r>
            <w:r w:rsidRPr="00746A24">
              <w:rPr>
                <w:rFonts w:ascii="Times New Roman" w:hAnsi="Times New Roman" w:cs="Times New Roman"/>
                <w:i/>
                <w:lang w:eastAsia="ja-JP"/>
              </w:rPr>
              <w:t>t-</w:t>
            </w:r>
            <w:proofErr w:type="spellStart"/>
            <w:r w:rsidRPr="00746A24">
              <w:rPr>
                <w:rFonts w:ascii="Times New Roman" w:hAnsi="Times New Roman" w:cs="Times New Roman"/>
                <w:i/>
                <w:lang w:eastAsia="ja-JP"/>
              </w:rPr>
              <w:t>RxDiscard</w:t>
            </w:r>
            <w:proofErr w:type="spellEnd"/>
          </w:p>
          <w:p w14:paraId="1E9E2927" w14:textId="7CA759BC" w:rsidR="00957D72" w:rsidRPr="00957D72" w:rsidRDefault="00746A24" w:rsidP="00746A24">
            <w:pPr>
              <w:spacing w:after="0"/>
              <w:rPr>
                <w:rFonts w:ascii="Times New Roman" w:eastAsia="等线" w:hAnsi="Times New Roman" w:cs="Times New Roman"/>
                <w:szCs w:val="24"/>
                <w:lang w:eastAsia="zh-CN"/>
              </w:rPr>
            </w:pPr>
            <w:bookmarkStart w:id="4" w:name="_Hlk195733141"/>
            <w:r w:rsidRPr="00746A24">
              <w:rPr>
                <w:rFonts w:ascii="Times New Roman" w:hAnsi="Times New Roman" w:cs="Times New Roman"/>
                <w:lang w:eastAsia="ja-JP"/>
              </w:rPr>
              <w:t xml:space="preserve">This timer is used by the receiving side of an AM RLC entity in order to detect discard of AMD PDU(s) </w:t>
            </w:r>
            <w:bookmarkEnd w:id="4"/>
            <w:r w:rsidRPr="00746A24">
              <w:rPr>
                <w:rFonts w:ascii="Times New Roman" w:hAnsi="Times New Roman" w:cs="Times New Roman"/>
                <w:lang w:eastAsia="ja-JP"/>
              </w:rPr>
              <w:t xml:space="preserve">(see clause 5.2.3.2.x). If </w:t>
            </w:r>
            <w:r w:rsidRPr="00746A24">
              <w:rPr>
                <w:rFonts w:ascii="Times New Roman" w:hAnsi="Times New Roman" w:cs="Times New Roman"/>
                <w:bCs/>
                <w:i/>
                <w:lang w:eastAsia="ko-KR"/>
              </w:rPr>
              <w:t>t-</w:t>
            </w:r>
            <w:proofErr w:type="spellStart"/>
            <w:r w:rsidRPr="00746A24">
              <w:rPr>
                <w:rFonts w:ascii="Times New Roman" w:hAnsi="Times New Roman" w:cs="Times New Roman"/>
                <w:i/>
                <w:lang w:eastAsia="ja-JP"/>
              </w:rPr>
              <w:t>RxDiscard</w:t>
            </w:r>
            <w:proofErr w:type="spellEnd"/>
            <w:r w:rsidRPr="00746A24">
              <w:rPr>
                <w:rFonts w:ascii="Times New Roman" w:hAnsi="Times New Roman" w:cs="Times New Roman"/>
                <w:lang w:eastAsia="ja-JP"/>
              </w:rPr>
              <w:t xml:space="preserve"> is running, </w:t>
            </w:r>
            <w:r w:rsidRPr="00746A24">
              <w:rPr>
                <w:rFonts w:ascii="Times New Roman" w:hAnsi="Times New Roman" w:cs="Times New Roman"/>
                <w:bCs/>
                <w:i/>
                <w:lang w:eastAsia="ko-KR"/>
              </w:rPr>
              <w:t>t-</w:t>
            </w:r>
            <w:proofErr w:type="spellStart"/>
            <w:r w:rsidRPr="00746A24">
              <w:rPr>
                <w:rFonts w:ascii="Times New Roman" w:hAnsi="Times New Roman" w:cs="Times New Roman"/>
                <w:i/>
                <w:lang w:eastAsia="ja-JP"/>
              </w:rPr>
              <w:t>RxDiscard</w:t>
            </w:r>
            <w:proofErr w:type="spellEnd"/>
            <w:r w:rsidRPr="00746A24">
              <w:rPr>
                <w:rFonts w:ascii="Times New Roman" w:hAnsi="Times New Roman" w:cs="Times New Roman"/>
                <w:lang w:eastAsia="ja-JP"/>
              </w:rPr>
              <w:t xml:space="preserve"> shall not be started additionally, i.e. only one </w:t>
            </w:r>
            <w:r w:rsidRPr="00746A24">
              <w:rPr>
                <w:rFonts w:ascii="Times New Roman" w:hAnsi="Times New Roman" w:cs="Times New Roman"/>
                <w:bCs/>
                <w:i/>
                <w:lang w:eastAsia="ko-KR"/>
              </w:rPr>
              <w:t>t-</w:t>
            </w:r>
            <w:proofErr w:type="spellStart"/>
            <w:r w:rsidRPr="00746A24">
              <w:rPr>
                <w:rFonts w:ascii="Times New Roman" w:hAnsi="Times New Roman" w:cs="Times New Roman"/>
                <w:i/>
                <w:lang w:eastAsia="ja-JP"/>
              </w:rPr>
              <w:t>RxDiscard</w:t>
            </w:r>
            <w:proofErr w:type="spellEnd"/>
            <w:r w:rsidRPr="00746A24">
              <w:rPr>
                <w:rFonts w:ascii="Times New Roman" w:hAnsi="Times New Roman" w:cs="Times New Roman"/>
                <w:lang w:eastAsia="ja-JP"/>
              </w:rPr>
              <w:t xml:space="preserve"> per RLC entity is running at a given time</w:t>
            </w:r>
            <w:r w:rsidRPr="00957D72">
              <w:rPr>
                <w:rFonts w:ascii="Times New Roman" w:eastAsia="等线" w:hAnsi="Times New Roman" w:cs="Times New Roman" w:hint="eastAsia"/>
                <w:szCs w:val="24"/>
                <w:lang w:eastAsia="zh-CN"/>
              </w:rPr>
              <w:t xml:space="preserve"> </w:t>
            </w:r>
          </w:p>
        </w:tc>
      </w:tr>
    </w:tbl>
    <w:p w14:paraId="2C20A40C" w14:textId="77777777" w:rsidR="00957D72" w:rsidRDefault="00957D72" w:rsidP="00957D72">
      <w:pPr>
        <w:spacing w:after="0"/>
        <w:rPr>
          <w:rFonts w:ascii="Times New Roman" w:eastAsia="等线" w:hAnsi="Times New Roman" w:cs="Times New Roman"/>
          <w:szCs w:val="24"/>
          <w:lang w:eastAsia="zh-CN"/>
        </w:rPr>
      </w:pPr>
    </w:p>
    <w:p w14:paraId="75A319CC" w14:textId="64E8CA24" w:rsidR="00957D72" w:rsidRPr="00957D72" w:rsidRDefault="00957D72" w:rsidP="00957D72">
      <w:pPr>
        <w:spacing w:after="0"/>
        <w:rPr>
          <w:rFonts w:ascii="Times New Roman" w:eastAsia="等线" w:hAnsi="Times New Roman" w:cs="Times New Roman"/>
          <w:szCs w:val="24"/>
          <w:lang w:eastAsia="zh-CN"/>
        </w:rPr>
      </w:pPr>
      <w:r w:rsidRPr="00957D72">
        <w:rPr>
          <w:rFonts w:ascii="Times New Roman" w:eastAsia="等线" w:hAnsi="Times New Roman" w:cs="Times New Roman"/>
          <w:szCs w:val="24"/>
          <w:lang w:eastAsia="zh-CN"/>
        </w:rPr>
        <w:t xml:space="preserve">The definition of </w:t>
      </w:r>
      <w:proofErr w:type="spellStart"/>
      <w:r w:rsidRPr="00957D72">
        <w:rPr>
          <w:rFonts w:ascii="Times New Roman" w:eastAsia="等线" w:hAnsi="Times New Roman" w:cs="Times New Roman"/>
          <w:szCs w:val="24"/>
          <w:lang w:eastAsia="zh-CN"/>
        </w:rPr>
        <w:t>RX_Next</w:t>
      </w:r>
      <w:proofErr w:type="spellEnd"/>
      <w:r w:rsidRPr="00957D72">
        <w:rPr>
          <w:rFonts w:ascii="Times New Roman" w:eastAsia="等线" w:hAnsi="Times New Roman" w:cs="Times New Roman"/>
          <w:szCs w:val="24"/>
          <w:lang w:eastAsia="zh-CN"/>
        </w:rPr>
        <w:t xml:space="preserve"> </w:t>
      </w:r>
      <w:r w:rsidR="001D70F9">
        <w:rPr>
          <w:rFonts w:ascii="Times New Roman" w:eastAsia="等线" w:hAnsi="Times New Roman" w:cs="Times New Roman"/>
          <w:szCs w:val="24"/>
          <w:lang w:eastAsia="zh-CN"/>
        </w:rPr>
        <w:t xml:space="preserve">should be </w:t>
      </w:r>
      <w:r w:rsidRPr="00957D72">
        <w:rPr>
          <w:rFonts w:ascii="Times New Roman" w:eastAsia="等线" w:hAnsi="Times New Roman" w:cs="Times New Roman"/>
          <w:szCs w:val="24"/>
          <w:lang w:eastAsia="zh-CN"/>
        </w:rPr>
        <w:t>update</w:t>
      </w:r>
      <w:r w:rsidR="001D70F9">
        <w:rPr>
          <w:rFonts w:ascii="Times New Roman" w:eastAsia="等线" w:hAnsi="Times New Roman" w:cs="Times New Roman"/>
          <w:szCs w:val="24"/>
          <w:lang w:eastAsia="zh-CN"/>
        </w:rPr>
        <w:t>d</w:t>
      </w:r>
      <w:r w:rsidRPr="00957D72">
        <w:rPr>
          <w:rFonts w:ascii="Times New Roman" w:eastAsia="等线" w:hAnsi="Times New Roman" w:cs="Times New Roman"/>
          <w:szCs w:val="24"/>
          <w:lang w:eastAsia="zh-CN"/>
        </w:rPr>
        <w:t xml:space="preserve"> </w:t>
      </w:r>
      <w:r w:rsidR="001D70F9">
        <w:rPr>
          <w:rFonts w:ascii="Times New Roman" w:eastAsia="等线" w:hAnsi="Times New Roman" w:cs="Times New Roman"/>
          <w:szCs w:val="24"/>
          <w:lang w:eastAsia="zh-CN"/>
        </w:rPr>
        <w:t xml:space="preserve">in order to be </w:t>
      </w:r>
      <w:r>
        <w:rPr>
          <w:rFonts w:ascii="Times New Roman" w:eastAsia="等线" w:hAnsi="Times New Roman" w:cs="Times New Roman" w:hint="eastAsia"/>
          <w:szCs w:val="24"/>
          <w:lang w:eastAsia="zh-CN"/>
        </w:rPr>
        <w:t>align</w:t>
      </w:r>
      <w:r w:rsidR="001D70F9">
        <w:rPr>
          <w:rFonts w:ascii="Times New Roman" w:eastAsia="等线" w:hAnsi="Times New Roman" w:cs="Times New Roman"/>
          <w:szCs w:val="24"/>
          <w:lang w:eastAsia="zh-CN"/>
        </w:rPr>
        <w:t>ed</w:t>
      </w:r>
      <w:r w:rsidRPr="00957D72">
        <w:rPr>
          <w:rFonts w:ascii="Times New Roman" w:eastAsia="等线" w:hAnsi="Times New Roman" w:cs="Times New Roman"/>
          <w:szCs w:val="24"/>
          <w:lang w:eastAsia="zh-CN"/>
        </w:rPr>
        <w:t xml:space="preserve"> with </w:t>
      </w:r>
      <w:r w:rsidR="00746A24" w:rsidRPr="00746A24">
        <w:rPr>
          <w:rFonts w:ascii="Times New Roman" w:eastAsia="等线" w:hAnsi="Times New Roman" w:cs="Times New Roman" w:hint="eastAsia"/>
          <w:szCs w:val="24"/>
          <w:lang w:eastAsia="zh-CN"/>
        </w:rPr>
        <w:t>Actions when t-</w:t>
      </w:r>
      <w:proofErr w:type="spellStart"/>
      <w:r w:rsidR="00746A24" w:rsidRPr="00746A24">
        <w:rPr>
          <w:rFonts w:ascii="Times New Roman" w:eastAsia="等线" w:hAnsi="Times New Roman" w:cs="Times New Roman" w:hint="eastAsia"/>
          <w:szCs w:val="24"/>
          <w:lang w:eastAsia="zh-CN"/>
        </w:rPr>
        <w:t>RxDiscard</w:t>
      </w:r>
      <w:proofErr w:type="spellEnd"/>
      <w:r w:rsidR="00746A24" w:rsidRPr="00746A24">
        <w:rPr>
          <w:rFonts w:ascii="Times New Roman" w:eastAsia="等线" w:hAnsi="Times New Roman" w:cs="Times New Roman" w:hint="eastAsia"/>
          <w:szCs w:val="24"/>
          <w:lang w:eastAsia="zh-CN"/>
        </w:rPr>
        <w:t xml:space="preserve"> expires</w:t>
      </w:r>
      <w:r w:rsidRPr="00957D72">
        <w:rPr>
          <w:rFonts w:ascii="Times New Roman" w:eastAsia="等线" w:hAnsi="Times New Roman" w:cs="Times New Roman"/>
          <w:szCs w:val="24"/>
          <w:lang w:eastAsia="zh-CN"/>
        </w:rPr>
        <w:t xml:space="preserve">. </w:t>
      </w:r>
      <w:r w:rsidR="00AB142D">
        <w:rPr>
          <w:rFonts w:ascii="Times New Roman" w:eastAsia="等线" w:hAnsi="Times New Roman" w:cs="Times New Roman"/>
          <w:szCs w:val="24"/>
          <w:lang w:eastAsia="zh-CN"/>
        </w:rPr>
        <w:t>T</w:t>
      </w:r>
      <w:r w:rsidR="00AB142D">
        <w:rPr>
          <w:rFonts w:ascii="Times New Roman" w:eastAsia="等线" w:hAnsi="Times New Roman" w:cs="Times New Roman" w:hint="eastAsia"/>
          <w:szCs w:val="24"/>
          <w:lang w:eastAsia="zh-CN"/>
        </w:rPr>
        <w:t xml:space="preserve">his issue is proposed in [1]. </w:t>
      </w:r>
      <w:r w:rsidRPr="00957D72">
        <w:rPr>
          <w:rFonts w:ascii="Times New Roman" w:eastAsia="等线" w:hAnsi="Times New Roman" w:cs="Times New Roman"/>
          <w:szCs w:val="24"/>
          <w:lang w:eastAsia="zh-CN"/>
        </w:rPr>
        <w:t>Our suggestion is:</w:t>
      </w:r>
      <w:r w:rsidR="00CB096D">
        <w:rPr>
          <w:rFonts w:ascii="Times New Roman" w:eastAsia="等线" w:hAnsi="Times New Roman" w:cs="Times New Roman" w:hint="eastAsia"/>
          <w:szCs w:val="24"/>
          <w:lang w:eastAsia="zh-CN"/>
        </w:rPr>
        <w:t xml:space="preserve"> T</w:t>
      </w:r>
      <w:r w:rsidR="00CB096D" w:rsidRPr="00957D72">
        <w:rPr>
          <w:rFonts w:ascii="Times New Roman" w:eastAsia="等线" w:hAnsi="Times New Roman" w:cs="Times New Roman"/>
          <w:szCs w:val="24"/>
          <w:lang w:eastAsia="zh-CN"/>
        </w:rPr>
        <w:t>his state variable holds the value of the SN following the last in-sequence completely received RLC SDU</w:t>
      </w:r>
      <w:r w:rsidR="00CB096D">
        <w:rPr>
          <w:rFonts w:ascii="Times New Roman" w:eastAsia="等线" w:hAnsi="Times New Roman" w:cs="Times New Roman" w:hint="eastAsia"/>
          <w:szCs w:val="24"/>
          <w:lang w:eastAsia="zh-CN"/>
        </w:rPr>
        <w:t xml:space="preserve"> </w:t>
      </w:r>
      <w:r w:rsidR="001D70F9">
        <w:rPr>
          <w:rFonts w:ascii="Times New Roman" w:eastAsia="等线" w:hAnsi="Times New Roman" w:cs="Times New Roman"/>
          <w:szCs w:val="24"/>
          <w:lang w:eastAsia="zh-CN"/>
        </w:rPr>
        <w:t xml:space="preserve">also accounting for </w:t>
      </w:r>
      <w:r w:rsidR="004F767B">
        <w:rPr>
          <w:rFonts w:ascii="Times New Roman" w:eastAsia="等线" w:hAnsi="Times New Roman" w:cs="Times New Roman" w:hint="eastAsia"/>
          <w:szCs w:val="24"/>
          <w:lang w:eastAsia="zh-CN"/>
        </w:rPr>
        <w:t>the SN of RLC SDU(s)</w:t>
      </w:r>
      <w:r w:rsidR="004F767B" w:rsidRPr="004F767B">
        <w:rPr>
          <w:rFonts w:ascii="Times New Roman" w:eastAsia="等线" w:hAnsi="Times New Roman" w:cs="Times New Roman" w:hint="eastAsia"/>
          <w:szCs w:val="24"/>
          <w:lang w:eastAsia="zh-CN"/>
        </w:rPr>
        <w:t xml:space="preserve"> which are discarded</w:t>
      </w:r>
      <w:r w:rsidR="004F767B">
        <w:rPr>
          <w:rFonts w:ascii="Times New Roman" w:eastAsia="等线" w:hAnsi="Times New Roman" w:cs="Times New Roman" w:hint="eastAsia"/>
          <w:szCs w:val="24"/>
          <w:lang w:eastAsia="zh-CN"/>
        </w:rPr>
        <w:t xml:space="preserve"> based on the </w:t>
      </w:r>
      <w:r w:rsidR="00746A24" w:rsidRPr="00746A24">
        <w:rPr>
          <w:rFonts w:ascii="Times New Roman" w:hAnsi="Times New Roman" w:cs="Times New Roman"/>
          <w:i/>
          <w:lang w:eastAsia="ja-JP"/>
        </w:rPr>
        <w:t>t-</w:t>
      </w:r>
      <w:proofErr w:type="spellStart"/>
      <w:r w:rsidR="00746A24" w:rsidRPr="00746A24">
        <w:rPr>
          <w:rFonts w:ascii="Times New Roman" w:hAnsi="Times New Roman" w:cs="Times New Roman"/>
          <w:i/>
          <w:lang w:eastAsia="ja-JP"/>
        </w:rPr>
        <w:t>RxDiscard</w:t>
      </w:r>
      <w:proofErr w:type="spellEnd"/>
      <w:r w:rsidR="00CB096D" w:rsidRPr="00957D72">
        <w:rPr>
          <w:rFonts w:ascii="Times New Roman" w:eastAsia="等线" w:hAnsi="Times New Roman" w:cs="Times New Roman"/>
          <w:szCs w:val="24"/>
          <w:lang w:eastAsia="zh-CN"/>
        </w:rPr>
        <w:t>, and it serves as the lower edge of the receiving window.</w:t>
      </w:r>
    </w:p>
    <w:p w14:paraId="66E640DF" w14:textId="77777777" w:rsidR="00394C41" w:rsidRPr="004F767B" w:rsidRDefault="00394C41">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p>
    <w:p w14:paraId="12D7023F" w14:textId="1A235FCB" w:rsidR="00746A24" w:rsidRDefault="00746A24" w:rsidP="00746A24">
      <w:pPr>
        <w:overflowPunct w:val="0"/>
        <w:autoSpaceDE w:val="0"/>
        <w:autoSpaceDN w:val="0"/>
        <w:adjustRightInd w:val="0"/>
        <w:spacing w:after="80" w:line="300" w:lineRule="auto"/>
        <w:ind w:left="1241" w:hangingChars="564" w:hanging="1241"/>
        <w:jc w:val="both"/>
        <w:textAlignment w:val="baseline"/>
        <w:rPr>
          <w:rFonts w:ascii="Times New Roman" w:eastAsiaTheme="minorEastAsia" w:hAnsi="Times New Roman" w:cs="Times New Roman"/>
          <w:b/>
          <w:sz w:val="22"/>
          <w:lang w:eastAsia="zh-CN"/>
        </w:rPr>
      </w:pPr>
      <w:r>
        <w:rPr>
          <w:rFonts w:ascii="Times New Roman" w:eastAsia="Yu Mincho" w:hAnsi="Times New Roman" w:cs="Times New Roman"/>
          <w:b/>
          <w:sz w:val="22"/>
          <w:lang w:eastAsia="en-GB"/>
        </w:rPr>
        <w:t>Proposal 1:</w:t>
      </w:r>
      <w:r>
        <w:rPr>
          <w:rFonts w:ascii="Times New Roman" w:eastAsiaTheme="minorEastAsia" w:hAnsi="Times New Roman" w:cs="Times New Roman" w:hint="eastAsia"/>
          <w:b/>
          <w:sz w:val="22"/>
          <w:lang w:eastAsia="zh-CN"/>
        </w:rPr>
        <w:t xml:space="preserve"> </w:t>
      </w:r>
      <w:r w:rsidR="00364B3D">
        <w:rPr>
          <w:rFonts w:ascii="Times New Roman" w:eastAsiaTheme="minorEastAsia" w:hAnsi="Times New Roman" w:cs="Times New Roman" w:hint="eastAsia"/>
          <w:b/>
          <w:sz w:val="22"/>
          <w:lang w:eastAsia="zh-CN"/>
        </w:rPr>
        <w:t>[</w:t>
      </w:r>
      <w:r w:rsidR="009F026F">
        <w:rPr>
          <w:rFonts w:ascii="Times New Roman" w:eastAsiaTheme="minorEastAsia" w:hAnsi="Times New Roman" w:cs="Times New Roman" w:hint="eastAsia"/>
          <w:b/>
          <w:sz w:val="22"/>
          <w:lang w:eastAsia="zh-CN"/>
        </w:rPr>
        <w:t>RLC</w:t>
      </w:r>
      <w:r w:rsidR="009F026F" w:rsidRPr="009F026F">
        <w:rPr>
          <w:rFonts w:ascii="Times New Roman" w:eastAsiaTheme="minorEastAsia" w:hAnsi="Times New Roman" w:cs="Times New Roman" w:hint="eastAsia"/>
          <w:b/>
          <w:sz w:val="22"/>
          <w:lang w:eastAsia="zh-CN"/>
        </w:rPr>
        <w:t>-N01</w:t>
      </w:r>
      <w:r w:rsidR="00364B3D">
        <w:rPr>
          <w:rFonts w:ascii="Times New Roman" w:eastAsiaTheme="minorEastAsia" w:hAnsi="Times New Roman" w:cs="Times New Roman" w:hint="eastAsia"/>
          <w:b/>
          <w:sz w:val="22"/>
          <w:lang w:eastAsia="zh-CN"/>
        </w:rPr>
        <w:t>]</w:t>
      </w:r>
      <w:r>
        <w:rPr>
          <w:rFonts w:ascii="Times New Roman" w:eastAsiaTheme="minorEastAsia" w:hAnsi="Times New Roman" w:cs="Times New Roman" w:hint="eastAsia"/>
          <w:b/>
          <w:sz w:val="22"/>
          <w:lang w:eastAsia="zh-CN"/>
        </w:rPr>
        <w:t xml:space="preserve">Update the </w:t>
      </w:r>
      <w:r>
        <w:rPr>
          <w:rFonts w:ascii="Times New Roman" w:eastAsiaTheme="minorEastAsia" w:hAnsi="Times New Roman" w:cs="Times New Roman"/>
          <w:b/>
          <w:sz w:val="22"/>
          <w:lang w:eastAsia="zh-CN"/>
        </w:rPr>
        <w:t>definition</w:t>
      </w:r>
      <w:r>
        <w:rPr>
          <w:rFonts w:ascii="Times New Roman" w:eastAsiaTheme="minorEastAsia" w:hAnsi="Times New Roman" w:cs="Times New Roman" w:hint="eastAsia"/>
          <w:b/>
          <w:sz w:val="22"/>
          <w:lang w:eastAsia="zh-CN"/>
        </w:rPr>
        <w:t xml:space="preserve"> of </w:t>
      </w:r>
      <w:proofErr w:type="spellStart"/>
      <w:r>
        <w:rPr>
          <w:rFonts w:ascii="Times New Roman" w:eastAsiaTheme="minorEastAsia" w:hAnsi="Times New Roman" w:cs="Times New Roman" w:hint="eastAsia"/>
          <w:b/>
          <w:sz w:val="22"/>
          <w:lang w:eastAsia="zh-CN"/>
        </w:rPr>
        <w:t>RX_Next</w:t>
      </w:r>
      <w:proofErr w:type="spellEnd"/>
      <w:r>
        <w:rPr>
          <w:rFonts w:ascii="Times New Roman" w:eastAsiaTheme="minorEastAsia" w:hAnsi="Times New Roman" w:cs="Times New Roman" w:hint="eastAsia"/>
          <w:b/>
          <w:sz w:val="22"/>
          <w:lang w:eastAsia="zh-CN"/>
        </w:rPr>
        <w:t xml:space="preserve"> to align with </w:t>
      </w:r>
      <w:r w:rsidRPr="00746A24">
        <w:rPr>
          <w:rFonts w:ascii="Times New Roman" w:eastAsiaTheme="minorEastAsia" w:hAnsi="Times New Roman" w:cs="Times New Roman" w:hint="eastAsia"/>
          <w:b/>
          <w:sz w:val="22"/>
          <w:lang w:eastAsia="zh-CN"/>
        </w:rPr>
        <w:t>Actions when t-</w:t>
      </w:r>
      <w:proofErr w:type="spellStart"/>
      <w:r w:rsidRPr="00746A24">
        <w:rPr>
          <w:rFonts w:ascii="Times New Roman" w:eastAsiaTheme="minorEastAsia" w:hAnsi="Times New Roman" w:cs="Times New Roman" w:hint="eastAsia"/>
          <w:b/>
          <w:sz w:val="22"/>
          <w:lang w:eastAsia="zh-CN"/>
        </w:rPr>
        <w:t>RxDiscard</w:t>
      </w:r>
      <w:proofErr w:type="spellEnd"/>
      <w:r w:rsidRPr="00746A24">
        <w:rPr>
          <w:rFonts w:ascii="Times New Roman" w:eastAsiaTheme="minorEastAsia" w:hAnsi="Times New Roman" w:cs="Times New Roman" w:hint="eastAsia"/>
          <w:b/>
          <w:sz w:val="22"/>
          <w:lang w:eastAsia="zh-CN"/>
        </w:rPr>
        <w:t xml:space="preserve"> expires</w:t>
      </w:r>
      <w:r>
        <w:rPr>
          <w:rFonts w:ascii="Times New Roman" w:eastAsiaTheme="minorEastAsia" w:hAnsi="Times New Roman" w:cs="Times New Roman" w:hint="eastAsia"/>
          <w:b/>
          <w:sz w:val="22"/>
          <w:lang w:eastAsia="zh-CN"/>
        </w:rPr>
        <w:t>, e.g.,</w:t>
      </w:r>
      <w:r>
        <w:rPr>
          <w:rFonts w:ascii="Times New Roman" w:eastAsia="Yu Mincho" w:hAnsi="Times New Roman" w:cs="Times New Roman"/>
          <w:b/>
          <w:sz w:val="22"/>
          <w:lang w:eastAsia="en-GB"/>
        </w:rPr>
        <w:t xml:space="preserve"> </w:t>
      </w:r>
      <w:r w:rsidRPr="00746A24">
        <w:rPr>
          <w:rFonts w:ascii="Times New Roman" w:eastAsia="Yu Mincho" w:hAnsi="Times New Roman" w:cs="Times New Roman" w:hint="eastAsia"/>
          <w:b/>
          <w:sz w:val="22"/>
          <w:lang w:eastAsia="en-GB"/>
        </w:rPr>
        <w:t xml:space="preserve">This state variable holds the value of the SN following the last in-sequence </w:t>
      </w:r>
      <w:r w:rsidRPr="00746A24">
        <w:rPr>
          <w:rFonts w:ascii="Times New Roman" w:eastAsia="Yu Mincho" w:hAnsi="Times New Roman" w:cs="Times New Roman" w:hint="eastAsia"/>
          <w:b/>
          <w:sz w:val="22"/>
          <w:lang w:eastAsia="en-GB"/>
        </w:rPr>
        <w:lastRenderedPageBreak/>
        <w:t xml:space="preserve">completely received RLC SDU </w:t>
      </w:r>
      <w:bookmarkStart w:id="5" w:name="_Hlk209789355"/>
      <w:r w:rsidR="001D70F9">
        <w:rPr>
          <w:rFonts w:ascii="Times New Roman" w:eastAsia="Yu Mincho" w:hAnsi="Times New Roman" w:cs="Times New Roman"/>
          <w:b/>
          <w:sz w:val="22"/>
          <w:lang w:eastAsia="en-GB"/>
        </w:rPr>
        <w:t>also accounting for</w:t>
      </w:r>
      <w:r w:rsidR="001D70F9" w:rsidRPr="00746A24">
        <w:rPr>
          <w:rFonts w:ascii="Times New Roman" w:eastAsia="Yu Mincho" w:hAnsi="Times New Roman" w:cs="Times New Roman" w:hint="eastAsia"/>
          <w:b/>
          <w:sz w:val="22"/>
          <w:lang w:eastAsia="en-GB"/>
        </w:rPr>
        <w:t xml:space="preserve"> </w:t>
      </w:r>
      <w:r w:rsidRPr="00746A24">
        <w:rPr>
          <w:rFonts w:ascii="Times New Roman" w:eastAsia="Yu Mincho" w:hAnsi="Times New Roman" w:cs="Times New Roman" w:hint="eastAsia"/>
          <w:b/>
          <w:sz w:val="22"/>
          <w:lang w:eastAsia="en-GB"/>
        </w:rPr>
        <w:t>the RLC SDU(s) which are discarded based on the t-</w:t>
      </w:r>
      <w:proofErr w:type="spellStart"/>
      <w:r w:rsidRPr="00746A24">
        <w:rPr>
          <w:rFonts w:ascii="Times New Roman" w:eastAsia="Yu Mincho" w:hAnsi="Times New Roman" w:cs="Times New Roman" w:hint="eastAsia"/>
          <w:b/>
          <w:sz w:val="22"/>
          <w:lang w:eastAsia="en-GB"/>
        </w:rPr>
        <w:t>RxDiscard</w:t>
      </w:r>
      <w:bookmarkEnd w:id="5"/>
      <w:proofErr w:type="spellEnd"/>
      <w:r w:rsidRPr="00746A24">
        <w:rPr>
          <w:rFonts w:ascii="Times New Roman" w:eastAsia="Yu Mincho" w:hAnsi="Times New Roman" w:cs="Times New Roman" w:hint="eastAsia"/>
          <w:b/>
          <w:sz w:val="22"/>
          <w:lang w:eastAsia="en-GB"/>
        </w:rPr>
        <w:t>, and it serves as the lower edge of the receiving window</w:t>
      </w:r>
      <w:r w:rsidR="00DB6FD8">
        <w:rPr>
          <w:rFonts w:ascii="Times New Roman" w:eastAsiaTheme="minorEastAsia" w:hAnsi="Times New Roman" w:cs="Times New Roman" w:hint="eastAsia"/>
          <w:b/>
          <w:sz w:val="22"/>
          <w:lang w:eastAsia="zh-CN"/>
        </w:rPr>
        <w:t xml:space="preserve"> in </w:t>
      </w:r>
      <w:r w:rsidR="00DB6FD8" w:rsidRPr="00DB6FD8">
        <w:rPr>
          <w:rFonts w:ascii="Times New Roman" w:eastAsiaTheme="minorEastAsia" w:hAnsi="Times New Roman" w:cs="Times New Roman" w:hint="eastAsia"/>
          <w:b/>
          <w:sz w:val="22"/>
          <w:lang w:eastAsia="zh-CN"/>
        </w:rPr>
        <w:t>Appendix A</w:t>
      </w:r>
      <w:r w:rsidR="00DB6FD8">
        <w:rPr>
          <w:rFonts w:ascii="Times New Roman" w:eastAsiaTheme="minorEastAsia" w:hAnsi="Times New Roman" w:cs="Times New Roman" w:hint="eastAsia"/>
          <w:b/>
          <w:sz w:val="22"/>
          <w:lang w:eastAsia="zh-CN"/>
        </w:rPr>
        <w:t>.</w:t>
      </w:r>
    </w:p>
    <w:p w14:paraId="5313AF58" w14:textId="77777777" w:rsidR="00DB6FD8" w:rsidRPr="00DB6FD8" w:rsidRDefault="00DB6FD8" w:rsidP="00746A24">
      <w:pPr>
        <w:overflowPunct w:val="0"/>
        <w:autoSpaceDE w:val="0"/>
        <w:autoSpaceDN w:val="0"/>
        <w:adjustRightInd w:val="0"/>
        <w:spacing w:after="80" w:line="300" w:lineRule="auto"/>
        <w:ind w:left="1246" w:hangingChars="564" w:hanging="1246"/>
        <w:jc w:val="both"/>
        <w:textAlignment w:val="baseline"/>
        <w:rPr>
          <w:rFonts w:ascii="Times New Roman" w:eastAsiaTheme="minorEastAsia" w:hAnsi="Times New Roman" w:cs="Times New Roman"/>
          <w:b/>
          <w:sz w:val="22"/>
          <w:lang w:eastAsia="zh-CN"/>
        </w:rPr>
      </w:pPr>
    </w:p>
    <w:tbl>
      <w:tblPr>
        <w:tblStyle w:val="af7"/>
        <w:tblW w:w="0" w:type="auto"/>
        <w:tblLook w:val="04A0" w:firstRow="1" w:lastRow="0" w:firstColumn="1" w:lastColumn="0" w:noHBand="0" w:noVBand="1"/>
      </w:tblPr>
      <w:tblGrid>
        <w:gridCol w:w="9629"/>
      </w:tblGrid>
      <w:tr w:rsidR="00C743B9" w14:paraId="0CD19BC2" w14:textId="77777777" w:rsidTr="00C743B9">
        <w:tc>
          <w:tcPr>
            <w:tcW w:w="9629" w:type="dxa"/>
          </w:tcPr>
          <w:p w14:paraId="4168152D" w14:textId="45860F17" w:rsidR="005F2BD0" w:rsidRDefault="005F2BD0" w:rsidP="005F2BD0">
            <w:pPr>
              <w:keepNext/>
              <w:keepLines/>
              <w:overflowPunct w:val="0"/>
              <w:autoSpaceDE w:val="0"/>
              <w:autoSpaceDN w:val="0"/>
              <w:adjustRightInd w:val="0"/>
              <w:spacing w:before="120"/>
              <w:ind w:left="1134" w:hanging="1134"/>
              <w:textAlignment w:val="baseline"/>
              <w:outlineLvl w:val="2"/>
              <w:rPr>
                <w:rFonts w:ascii="Arial" w:eastAsiaTheme="minorEastAsia" w:hAnsi="Arial" w:cs="Times New Roman"/>
                <w:sz w:val="28"/>
                <w:lang w:eastAsia="zh-CN"/>
              </w:rPr>
            </w:pPr>
            <w:bookmarkStart w:id="6" w:name="_Toc5722478"/>
            <w:bookmarkStart w:id="7" w:name="_Toc37462998"/>
            <w:bookmarkStart w:id="8" w:name="_Toc46502542"/>
            <w:bookmarkStart w:id="9" w:name="_Toc185618026"/>
            <w:r w:rsidRPr="005F2BD0">
              <w:rPr>
                <w:rFonts w:ascii="Arial" w:eastAsia="MS Mincho" w:hAnsi="Arial" w:cs="Times New Roman"/>
                <w:sz w:val="28"/>
                <w:lang w:eastAsia="ja-JP"/>
              </w:rPr>
              <w:t>5</w:t>
            </w:r>
            <w:r w:rsidRPr="005F2BD0">
              <w:rPr>
                <w:rFonts w:ascii="Arial" w:eastAsia="Times New Roman" w:hAnsi="Arial" w:cs="Times New Roman"/>
                <w:sz w:val="28"/>
                <w:lang w:eastAsia="ja-JP"/>
              </w:rPr>
              <w:t>.</w:t>
            </w:r>
            <w:r w:rsidRPr="005F2BD0">
              <w:rPr>
                <w:rFonts w:ascii="Arial" w:eastAsia="MS Mincho" w:hAnsi="Arial" w:cs="Times New Roman"/>
                <w:sz w:val="28"/>
                <w:lang w:eastAsia="ja-JP"/>
              </w:rPr>
              <w:t>3</w:t>
            </w:r>
            <w:r w:rsidRPr="005F2BD0">
              <w:rPr>
                <w:rFonts w:ascii="Arial" w:eastAsia="Times New Roman" w:hAnsi="Arial" w:cs="Times New Roman"/>
                <w:sz w:val="28"/>
                <w:lang w:eastAsia="ja-JP"/>
              </w:rPr>
              <w:t>.</w:t>
            </w:r>
            <w:r w:rsidRPr="005F2BD0">
              <w:rPr>
                <w:rFonts w:ascii="Arial" w:eastAsia="MS Mincho" w:hAnsi="Arial" w:cs="Times New Roman"/>
                <w:sz w:val="28"/>
                <w:lang w:eastAsia="ja-JP"/>
              </w:rPr>
              <w:t>4</w:t>
            </w:r>
            <w:r w:rsidRPr="005F2BD0">
              <w:rPr>
                <w:rFonts w:ascii="Arial" w:eastAsia="Times New Roman" w:hAnsi="Arial" w:cs="Times New Roman"/>
                <w:sz w:val="28"/>
                <w:lang w:eastAsia="ja-JP"/>
              </w:rPr>
              <w:tab/>
            </w:r>
            <w:r w:rsidRPr="005F2BD0">
              <w:rPr>
                <w:rFonts w:ascii="Arial" w:eastAsia="MS Mincho" w:hAnsi="Arial" w:cs="Times New Roman"/>
                <w:sz w:val="28"/>
                <w:lang w:eastAsia="ja-JP"/>
              </w:rPr>
              <w:t>Status reporting</w:t>
            </w:r>
            <w:bookmarkEnd w:id="6"/>
            <w:bookmarkEnd w:id="7"/>
            <w:bookmarkEnd w:id="8"/>
            <w:bookmarkEnd w:id="9"/>
          </w:p>
          <w:p w14:paraId="432BBC3E" w14:textId="5375D3EE" w:rsidR="003E386E" w:rsidRPr="003E386E" w:rsidRDefault="003E386E" w:rsidP="003E386E">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3E386E">
              <w:rPr>
                <w:rFonts w:ascii="Times New Roman" w:eastAsia="Times New Roman" w:hAnsi="Times New Roman" w:cs="Times New Roman"/>
                <w:lang w:eastAsia="ja-JP"/>
              </w:rPr>
              <w:t>NOTE 2:</w:t>
            </w:r>
            <w:r w:rsidRPr="003E386E">
              <w:rPr>
                <w:rFonts w:ascii="Times New Roman" w:eastAsia="Times New Roman" w:hAnsi="Times New Roman" w:cs="Times New Roman"/>
                <w:lang w:eastAsia="ja-JP"/>
              </w:rPr>
              <w:tab/>
              <w:t xml:space="preserve">The expiry of </w:t>
            </w:r>
            <w:r w:rsidRPr="003E386E">
              <w:rPr>
                <w:rFonts w:ascii="Times New Roman" w:eastAsia="Times New Roman" w:hAnsi="Times New Roman" w:cs="Times New Roman"/>
                <w:i/>
                <w:lang w:eastAsia="ja-JP"/>
              </w:rPr>
              <w:t xml:space="preserve">t-Reassembly </w:t>
            </w:r>
            <w:r w:rsidRPr="003E386E">
              <w:rPr>
                <w:rFonts w:ascii="Times New Roman" w:eastAsia="Times New Roman" w:hAnsi="Times New Roman" w:cs="Times New Roman"/>
                <w:lang w:eastAsia="ja-JP"/>
              </w:rPr>
              <w:t xml:space="preserve">triggers both </w:t>
            </w:r>
            <w:proofErr w:type="spellStart"/>
            <w:r w:rsidRPr="003E386E">
              <w:rPr>
                <w:rFonts w:ascii="Times New Roman" w:eastAsia="Times New Roman" w:hAnsi="Times New Roman" w:cs="Times New Roman"/>
                <w:lang w:eastAsia="ja-JP"/>
              </w:rPr>
              <w:t>RX_Highest_Status</w:t>
            </w:r>
            <w:proofErr w:type="spellEnd"/>
            <w:r w:rsidRPr="003E386E">
              <w:rPr>
                <w:rFonts w:ascii="Times New Roman" w:eastAsia="Times New Roman" w:hAnsi="Times New Roman" w:cs="Times New Roman"/>
                <w:lang w:eastAsia="ja-JP"/>
              </w:rPr>
              <w:t xml:space="preserve"> to be updated and a STATUS report to be triggered, but the STATUS report shall be triggered after </w:t>
            </w:r>
            <w:proofErr w:type="spellStart"/>
            <w:r w:rsidRPr="003E386E">
              <w:rPr>
                <w:rFonts w:ascii="Times New Roman" w:eastAsia="Times New Roman" w:hAnsi="Times New Roman" w:cs="Times New Roman"/>
                <w:lang w:eastAsia="ja-JP"/>
              </w:rPr>
              <w:t>RX_Highest_Status</w:t>
            </w:r>
            <w:proofErr w:type="spellEnd"/>
            <w:r w:rsidRPr="003E386E">
              <w:rPr>
                <w:rFonts w:ascii="Times New Roman" w:eastAsia="Times New Roman" w:hAnsi="Times New Roman" w:cs="Times New Roman"/>
                <w:lang w:eastAsia="ja-JP"/>
              </w:rPr>
              <w:t xml:space="preserve"> is updated.</w:t>
            </w:r>
          </w:p>
          <w:p w14:paraId="7FE17348" w14:textId="77777777" w:rsidR="003E386E" w:rsidRPr="003E386E" w:rsidRDefault="003E386E" w:rsidP="003E386E">
            <w:pPr>
              <w:keepLines/>
              <w:overflowPunct w:val="0"/>
              <w:autoSpaceDE w:val="0"/>
              <w:autoSpaceDN w:val="0"/>
              <w:adjustRightInd w:val="0"/>
              <w:ind w:left="1135" w:hanging="851"/>
              <w:textAlignment w:val="baseline"/>
              <w:rPr>
                <w:rFonts w:ascii="Times New Roman" w:hAnsi="Times New Roman" w:cs="Times New Roman"/>
                <w:lang w:eastAsia="ja-JP"/>
              </w:rPr>
            </w:pPr>
            <w:r w:rsidRPr="003E386E">
              <w:rPr>
                <w:rFonts w:ascii="Times New Roman" w:hAnsi="Times New Roman" w:cs="Times New Roman"/>
                <w:lang w:eastAsia="ja-JP"/>
              </w:rPr>
              <w:t>NOTE X:</w:t>
            </w:r>
            <w:r w:rsidRPr="003E386E">
              <w:rPr>
                <w:rFonts w:ascii="Times New Roman" w:hAnsi="Times New Roman" w:cs="Times New Roman"/>
                <w:lang w:eastAsia="ja-JP"/>
              </w:rPr>
              <w:tab/>
              <w:t xml:space="preserve">The expiry of </w:t>
            </w:r>
            <w:bookmarkStart w:id="10" w:name="OLE_LINK6"/>
            <w:r w:rsidRPr="003E386E">
              <w:rPr>
                <w:rFonts w:ascii="Times New Roman" w:hAnsi="Times New Roman" w:cs="Times New Roman"/>
                <w:i/>
                <w:lang w:eastAsia="ja-JP"/>
              </w:rPr>
              <w:t>t-</w:t>
            </w:r>
            <w:proofErr w:type="spellStart"/>
            <w:r w:rsidRPr="003E386E">
              <w:rPr>
                <w:rFonts w:ascii="Times New Roman" w:hAnsi="Times New Roman" w:cs="Times New Roman"/>
                <w:i/>
                <w:lang w:eastAsia="ja-JP"/>
              </w:rPr>
              <w:t>RxDiscard</w:t>
            </w:r>
            <w:proofErr w:type="spellEnd"/>
            <w:r w:rsidRPr="003E386E">
              <w:rPr>
                <w:rFonts w:ascii="Times New Roman" w:hAnsi="Times New Roman" w:cs="Times New Roman"/>
                <w:lang w:eastAsia="ja-JP"/>
              </w:rPr>
              <w:t xml:space="preserve"> </w:t>
            </w:r>
            <w:bookmarkEnd w:id="10"/>
            <w:r w:rsidRPr="003E386E">
              <w:rPr>
                <w:rFonts w:ascii="Times New Roman" w:hAnsi="Times New Roman" w:cs="Times New Roman"/>
                <w:lang w:eastAsia="ja-JP"/>
              </w:rPr>
              <w:t xml:space="preserve">triggers both </w:t>
            </w:r>
            <w:proofErr w:type="spellStart"/>
            <w:r w:rsidRPr="003E386E">
              <w:rPr>
                <w:rFonts w:ascii="Times New Roman" w:hAnsi="Times New Roman" w:cs="Times New Roman"/>
                <w:lang w:eastAsia="ja-JP"/>
              </w:rPr>
              <w:t>RX_Next</w:t>
            </w:r>
            <w:proofErr w:type="spellEnd"/>
            <w:r w:rsidRPr="003E386E">
              <w:rPr>
                <w:rFonts w:ascii="Times New Roman" w:hAnsi="Times New Roman" w:cs="Times New Roman"/>
                <w:lang w:eastAsia="ja-JP"/>
              </w:rPr>
              <w:t xml:space="preserve"> to be updated and a STATUS report to be triggered, but the STATUS report shall be triggered after </w:t>
            </w:r>
            <w:proofErr w:type="spellStart"/>
            <w:r w:rsidRPr="003E386E">
              <w:rPr>
                <w:rFonts w:ascii="Times New Roman" w:hAnsi="Times New Roman" w:cs="Times New Roman"/>
                <w:lang w:eastAsia="ja-JP"/>
              </w:rPr>
              <w:t>RX_Next</w:t>
            </w:r>
            <w:proofErr w:type="spellEnd"/>
            <w:r w:rsidRPr="003E386E">
              <w:rPr>
                <w:rFonts w:ascii="Times New Roman" w:hAnsi="Times New Roman" w:cs="Times New Roman"/>
                <w:lang w:eastAsia="ja-JP"/>
              </w:rPr>
              <w:t xml:space="preserve"> is updated.</w:t>
            </w:r>
          </w:p>
          <w:p w14:paraId="53D07B89" w14:textId="5108A214" w:rsidR="00C10C8A" w:rsidRPr="00C10C8A" w:rsidRDefault="00C10C8A" w:rsidP="00C10C8A">
            <w:pPr>
              <w:rPr>
                <w:rFonts w:ascii="Times New Roman" w:eastAsia="Times New Roman" w:hAnsi="Times New Roman" w:cs="Times New Roman"/>
                <w:bCs/>
                <w:lang w:eastAsia="ko-KR"/>
              </w:rPr>
            </w:pPr>
            <w:r w:rsidRPr="00C10C8A">
              <w:rPr>
                <w:rFonts w:ascii="Times New Roman" w:eastAsia="Times New Roman" w:hAnsi="Times New Roman" w:cs="Times New Roman"/>
                <w:bCs/>
                <w:lang w:eastAsia="ko-KR"/>
              </w:rPr>
              <w:t>When constructing a STATUS PDU, the AM RLC entity shall:</w:t>
            </w:r>
          </w:p>
          <w:p w14:paraId="00201ED9" w14:textId="77777777" w:rsidR="00C10C8A" w:rsidRPr="00C10C8A" w:rsidRDefault="00C10C8A" w:rsidP="00C10C8A">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 xml:space="preserve">for the RLC SDUs with SN such that </w:t>
            </w:r>
            <w:proofErr w:type="spellStart"/>
            <w:r w:rsidRPr="00C10C8A">
              <w:rPr>
                <w:rFonts w:ascii="Times New Roman" w:eastAsia="Times New Roman" w:hAnsi="Times New Roman" w:cs="Times New Roman"/>
                <w:lang w:eastAsia="ja-JP"/>
              </w:rPr>
              <w:t>RX_Next</w:t>
            </w:r>
            <w:proofErr w:type="spellEnd"/>
            <w:r w:rsidRPr="00C10C8A">
              <w:rPr>
                <w:rFonts w:ascii="Times New Roman" w:eastAsia="Times New Roman" w:hAnsi="Times New Roman" w:cs="Times New Roman"/>
                <w:lang w:eastAsia="ja-JP"/>
              </w:rPr>
              <w:t xml:space="preserve"> &lt;= SN &lt; </w:t>
            </w:r>
            <w:proofErr w:type="spellStart"/>
            <w:r w:rsidRPr="00C10C8A">
              <w:rPr>
                <w:rFonts w:ascii="Times New Roman" w:eastAsia="Times New Roman" w:hAnsi="Times New Roman" w:cs="Times New Roman"/>
                <w:lang w:eastAsia="ja-JP"/>
              </w:rPr>
              <w:t>RX_Highest_Status</w:t>
            </w:r>
            <w:proofErr w:type="spellEnd"/>
            <w:r w:rsidRPr="00C10C8A">
              <w:rPr>
                <w:rFonts w:ascii="Times New Roman" w:eastAsia="Times New Roman" w:hAnsi="Times New Roman" w:cs="Times New Roman"/>
                <w:lang w:eastAsia="ja-JP"/>
              </w:rPr>
              <w:t xml:space="preserve"> that has not been completely received yet, in increasing SN order of RLC SDUs and increasing byte segment order within RLC SDUs, starting with SN = </w:t>
            </w:r>
            <w:proofErr w:type="spellStart"/>
            <w:r w:rsidRPr="00C10C8A">
              <w:rPr>
                <w:rFonts w:ascii="Times New Roman" w:eastAsia="Times New Roman" w:hAnsi="Times New Roman" w:cs="Times New Roman"/>
                <w:lang w:eastAsia="ja-JP"/>
              </w:rPr>
              <w:t>RX_Next</w:t>
            </w:r>
            <w:proofErr w:type="spellEnd"/>
            <w:r w:rsidRPr="00C10C8A">
              <w:rPr>
                <w:rFonts w:ascii="Times New Roman" w:eastAsia="Times New Roman" w:hAnsi="Times New Roman" w:cs="Times New Roman"/>
                <w:lang w:eastAsia="ja-JP"/>
              </w:rPr>
              <w:t xml:space="preserve"> up to the point where the resulting STATUS PDU still fits to the total size of RLC PDU(s) indicated by lower layer:</w:t>
            </w:r>
          </w:p>
          <w:p w14:paraId="6B4C29C5" w14:textId="77777777" w:rsidR="00C10C8A" w:rsidRPr="00C10C8A" w:rsidRDefault="00C10C8A" w:rsidP="00C10C8A">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for an RLC SDU for which no byte segments have been received yet:</w:t>
            </w:r>
          </w:p>
          <w:p w14:paraId="63EB5A95" w14:textId="77777777" w:rsidR="00C10C8A" w:rsidRPr="00C10C8A" w:rsidRDefault="00C10C8A" w:rsidP="00C10C8A">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include in the STATUS PDU a NACK_SN which is set to the SN of the RLC SDU.</w:t>
            </w:r>
          </w:p>
          <w:p w14:paraId="56FF03A2" w14:textId="77777777" w:rsidR="00C10C8A" w:rsidRPr="00C10C8A" w:rsidRDefault="00C10C8A" w:rsidP="00C10C8A">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for a continuous sequence of byte segments of a partly received RLC SDU that have not been received yet:</w:t>
            </w:r>
          </w:p>
          <w:p w14:paraId="103B4136" w14:textId="77777777" w:rsidR="00C10C8A" w:rsidRPr="00C10C8A" w:rsidRDefault="00C10C8A" w:rsidP="00C10C8A">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 xml:space="preserve">include in the STATUS PDU a set of NACK_SN, </w:t>
            </w:r>
            <w:proofErr w:type="spellStart"/>
            <w:r w:rsidRPr="00C10C8A">
              <w:rPr>
                <w:rFonts w:ascii="Times New Roman" w:eastAsia="Times New Roman" w:hAnsi="Times New Roman" w:cs="Times New Roman"/>
                <w:lang w:eastAsia="ja-JP"/>
              </w:rPr>
              <w:t>SOstart</w:t>
            </w:r>
            <w:proofErr w:type="spellEnd"/>
            <w:r w:rsidRPr="00C10C8A">
              <w:rPr>
                <w:rFonts w:ascii="Times New Roman" w:eastAsia="Times New Roman" w:hAnsi="Times New Roman" w:cs="Times New Roman"/>
                <w:lang w:eastAsia="ja-JP"/>
              </w:rPr>
              <w:t xml:space="preserve"> and </w:t>
            </w:r>
            <w:proofErr w:type="spellStart"/>
            <w:r w:rsidRPr="00C10C8A">
              <w:rPr>
                <w:rFonts w:ascii="Times New Roman" w:eastAsia="Times New Roman" w:hAnsi="Times New Roman" w:cs="Times New Roman"/>
                <w:lang w:eastAsia="ja-JP"/>
              </w:rPr>
              <w:t>SOend</w:t>
            </w:r>
            <w:proofErr w:type="spellEnd"/>
            <w:r w:rsidRPr="00C10C8A">
              <w:rPr>
                <w:rFonts w:ascii="Times New Roman" w:eastAsia="Times New Roman" w:hAnsi="Times New Roman" w:cs="Times New Roman"/>
                <w:lang w:eastAsia="ja-JP"/>
              </w:rPr>
              <w:t>.</w:t>
            </w:r>
          </w:p>
          <w:p w14:paraId="4C41628C" w14:textId="77777777" w:rsidR="00C10C8A" w:rsidRPr="00C10C8A" w:rsidRDefault="00C10C8A" w:rsidP="00C10C8A">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for a continuous sequence of RLC SDUs that have not been received yet:</w:t>
            </w:r>
          </w:p>
          <w:p w14:paraId="036E7BF7" w14:textId="77777777" w:rsidR="00C10C8A" w:rsidRPr="00C10C8A" w:rsidRDefault="00C10C8A" w:rsidP="00C10C8A">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include in the STATUS PDU a set of NACK_SN and NACK range;</w:t>
            </w:r>
          </w:p>
          <w:p w14:paraId="409663CF" w14:textId="77777777" w:rsidR="00C10C8A" w:rsidRPr="00C10C8A" w:rsidRDefault="00C10C8A" w:rsidP="00C10C8A">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 xml:space="preserve">include in the STATUS PDU, if required, a pair of </w:t>
            </w:r>
            <w:proofErr w:type="spellStart"/>
            <w:r w:rsidRPr="00C10C8A">
              <w:rPr>
                <w:rFonts w:ascii="Times New Roman" w:eastAsia="Times New Roman" w:hAnsi="Times New Roman" w:cs="Times New Roman"/>
                <w:lang w:eastAsia="ja-JP"/>
              </w:rPr>
              <w:t>SOstart</w:t>
            </w:r>
            <w:proofErr w:type="spellEnd"/>
            <w:r w:rsidRPr="00C10C8A">
              <w:rPr>
                <w:rFonts w:ascii="Times New Roman" w:eastAsia="Times New Roman" w:hAnsi="Times New Roman" w:cs="Times New Roman"/>
                <w:lang w:eastAsia="ja-JP"/>
              </w:rPr>
              <w:t xml:space="preserve"> and </w:t>
            </w:r>
            <w:proofErr w:type="spellStart"/>
            <w:r w:rsidRPr="00C10C8A">
              <w:rPr>
                <w:rFonts w:ascii="Times New Roman" w:eastAsia="Times New Roman" w:hAnsi="Times New Roman" w:cs="Times New Roman"/>
                <w:lang w:eastAsia="ja-JP"/>
              </w:rPr>
              <w:t>SOend</w:t>
            </w:r>
            <w:proofErr w:type="spellEnd"/>
            <w:r w:rsidRPr="00C10C8A">
              <w:rPr>
                <w:rFonts w:ascii="Times New Roman" w:eastAsia="Times New Roman" w:hAnsi="Times New Roman" w:cs="Times New Roman"/>
                <w:lang w:eastAsia="ja-JP"/>
              </w:rPr>
              <w:t>.</w:t>
            </w:r>
          </w:p>
          <w:p w14:paraId="2BFDA40C" w14:textId="77777777" w:rsidR="00C10C8A" w:rsidRDefault="00C10C8A" w:rsidP="00C10C8A">
            <w:pPr>
              <w:overflowPunct w:val="0"/>
              <w:autoSpaceDE w:val="0"/>
              <w:autoSpaceDN w:val="0"/>
              <w:adjustRightInd w:val="0"/>
              <w:ind w:left="568" w:hanging="284"/>
              <w:textAlignment w:val="baseline"/>
              <w:rPr>
                <w:rFonts w:ascii="Times New Roman" w:eastAsiaTheme="minorEastAsia" w:hAnsi="Times New Roman" w:cs="Times New Roman"/>
                <w:lang w:eastAsia="zh-CN"/>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 xml:space="preserve">set the ACK_SN to the SN of the next not received </w:t>
            </w:r>
            <w:r w:rsidRPr="00C10C8A">
              <w:rPr>
                <w:rFonts w:ascii="Times New Roman" w:eastAsia="Times New Roman" w:hAnsi="Times New Roman" w:cs="Times New Roman"/>
                <w:lang w:eastAsia="ko-KR"/>
              </w:rPr>
              <w:t>RLC SDU</w:t>
            </w:r>
            <w:r w:rsidRPr="00C10C8A">
              <w:rPr>
                <w:rFonts w:ascii="Times New Roman" w:eastAsia="Times New Roman" w:hAnsi="Times New Roman" w:cs="Times New Roman"/>
                <w:lang w:eastAsia="ja-JP"/>
              </w:rPr>
              <w:t xml:space="preserve"> which is not indicated as missing</w:t>
            </w:r>
            <w:r w:rsidRPr="00C10C8A">
              <w:rPr>
                <w:rFonts w:ascii="Times New Roman" w:eastAsia="MS Mincho" w:hAnsi="Times New Roman" w:cs="Times New Roman"/>
                <w:lang w:eastAsia="ja-JP"/>
              </w:rPr>
              <w:t xml:space="preserve"> </w:t>
            </w:r>
            <w:r w:rsidRPr="00DB6FD8">
              <w:rPr>
                <w:rFonts w:ascii="Times New Roman" w:eastAsia="MS Mincho" w:hAnsi="Times New Roman" w:cs="Times New Roman"/>
                <w:lang w:eastAsia="ja-JP"/>
              </w:rPr>
              <w:t xml:space="preserve">and </w:t>
            </w:r>
            <w:r w:rsidRPr="00DB6FD8">
              <w:rPr>
                <w:rFonts w:ascii="Times New Roman" w:eastAsia="MS Mincho" w:hAnsi="Times New Roman" w:cs="Times New Roman"/>
                <w:highlight w:val="yellow"/>
                <w:lang w:eastAsia="ja-JP"/>
              </w:rPr>
              <w:t xml:space="preserve">is not discarded due to the expiry of </w:t>
            </w:r>
            <w:r w:rsidRPr="00DB6FD8">
              <w:rPr>
                <w:rFonts w:ascii="Times New Roman" w:eastAsia="MS Mincho" w:hAnsi="Times New Roman" w:cs="Times New Roman"/>
                <w:i/>
                <w:iCs/>
                <w:highlight w:val="yellow"/>
                <w:lang w:eastAsia="ja-JP"/>
              </w:rPr>
              <w:t>t-</w:t>
            </w:r>
            <w:proofErr w:type="spellStart"/>
            <w:r w:rsidRPr="00DB6FD8">
              <w:rPr>
                <w:rFonts w:ascii="Times New Roman" w:eastAsia="MS Mincho" w:hAnsi="Times New Roman" w:cs="Times New Roman"/>
                <w:i/>
                <w:iCs/>
                <w:highlight w:val="yellow"/>
                <w:lang w:eastAsia="ja-JP"/>
              </w:rPr>
              <w:t>RxDiscard</w:t>
            </w:r>
            <w:proofErr w:type="spellEnd"/>
            <w:r w:rsidRPr="00DB6FD8">
              <w:rPr>
                <w:rFonts w:ascii="Times New Roman" w:eastAsia="Times New Roman" w:hAnsi="Times New Roman" w:cs="Times New Roman"/>
                <w:lang w:eastAsia="ja-JP"/>
              </w:rPr>
              <w:t xml:space="preserve"> in the resulting STATUS PDU.</w:t>
            </w:r>
          </w:p>
          <w:p w14:paraId="607EB064" w14:textId="77777777" w:rsidR="00430BB9" w:rsidRPr="00A16B6A" w:rsidRDefault="00430BB9" w:rsidP="00430BB9">
            <w:pPr>
              <w:keepNext/>
              <w:keepLines/>
              <w:spacing w:before="180"/>
              <w:ind w:left="1134" w:hanging="1134"/>
              <w:outlineLvl w:val="1"/>
              <w:rPr>
                <w:rFonts w:ascii="Arial" w:eastAsia="MS Mincho" w:hAnsi="Arial"/>
                <w:sz w:val="32"/>
              </w:rPr>
            </w:pPr>
            <w:bookmarkStart w:id="11" w:name="_Toc5722515"/>
            <w:bookmarkStart w:id="12" w:name="_Toc37463035"/>
            <w:bookmarkStart w:id="13" w:name="_Toc46502579"/>
            <w:bookmarkStart w:id="14" w:name="_Toc185618063"/>
            <w:r w:rsidRPr="00A16B6A">
              <w:rPr>
                <w:rFonts w:ascii="Arial" w:eastAsia="MS Mincho" w:hAnsi="Arial"/>
                <w:sz w:val="32"/>
              </w:rPr>
              <w:t>7</w:t>
            </w:r>
            <w:r w:rsidRPr="00A16B6A">
              <w:rPr>
                <w:rFonts w:ascii="Arial" w:eastAsia="Times New Roman" w:hAnsi="Arial"/>
                <w:sz w:val="32"/>
              </w:rPr>
              <w:t>.</w:t>
            </w:r>
            <w:r w:rsidRPr="00A16B6A">
              <w:rPr>
                <w:rFonts w:ascii="Arial" w:eastAsia="MS Mincho" w:hAnsi="Arial"/>
                <w:sz w:val="32"/>
              </w:rPr>
              <w:t>1</w:t>
            </w:r>
            <w:r w:rsidRPr="00A16B6A">
              <w:rPr>
                <w:rFonts w:ascii="Arial" w:eastAsia="Times New Roman" w:hAnsi="Arial"/>
                <w:sz w:val="32"/>
              </w:rPr>
              <w:tab/>
            </w:r>
            <w:r w:rsidRPr="00A16B6A">
              <w:rPr>
                <w:rFonts w:ascii="Arial" w:eastAsia="MS Mincho" w:hAnsi="Arial"/>
                <w:sz w:val="32"/>
              </w:rPr>
              <w:t>State variables</w:t>
            </w:r>
            <w:bookmarkEnd w:id="11"/>
            <w:bookmarkEnd w:id="12"/>
            <w:bookmarkEnd w:id="13"/>
            <w:bookmarkEnd w:id="14"/>
          </w:p>
          <w:p w14:paraId="028762F3" w14:textId="77777777" w:rsidR="00541219" w:rsidRPr="00541219" w:rsidRDefault="00541219" w:rsidP="00541219">
            <w:pPr>
              <w:overflowPunct w:val="0"/>
              <w:autoSpaceDE w:val="0"/>
              <w:autoSpaceDN w:val="0"/>
              <w:adjustRightInd w:val="0"/>
              <w:textAlignment w:val="baseline"/>
              <w:rPr>
                <w:rFonts w:ascii="Times New Roman" w:eastAsia="Times New Roman" w:hAnsi="Times New Roman" w:cs="Times New Roman"/>
                <w:lang w:eastAsia="ja-JP"/>
              </w:rPr>
            </w:pPr>
            <w:r w:rsidRPr="00541219">
              <w:rPr>
                <w:rFonts w:ascii="Times New Roman" w:eastAsia="Times New Roman" w:hAnsi="Times New Roman" w:cs="Times New Roman"/>
                <w:lang w:eastAsia="ja-JP"/>
              </w:rPr>
              <w:t xml:space="preserve">c) </w:t>
            </w:r>
            <w:proofErr w:type="spellStart"/>
            <w:r w:rsidRPr="00541219">
              <w:rPr>
                <w:rFonts w:ascii="Times New Roman" w:eastAsia="Times New Roman" w:hAnsi="Times New Roman" w:cs="Times New Roman"/>
                <w:lang w:eastAsia="ja-JP"/>
              </w:rPr>
              <w:t>RX_Highest_Status</w:t>
            </w:r>
            <w:proofErr w:type="spellEnd"/>
            <w:r w:rsidRPr="00541219">
              <w:rPr>
                <w:rFonts w:ascii="Times New Roman" w:eastAsia="Times New Roman" w:hAnsi="Times New Roman" w:cs="Times New Roman"/>
                <w:lang w:eastAsia="ja-JP"/>
              </w:rPr>
              <w:t xml:space="preserve"> – Maximum STATUS transmit state variable</w:t>
            </w:r>
          </w:p>
          <w:p w14:paraId="09473BE6" w14:textId="6D99AFE4" w:rsidR="00541219" w:rsidRPr="00541219" w:rsidRDefault="00541219" w:rsidP="00377FF2">
            <w:pPr>
              <w:overflowPunct w:val="0"/>
              <w:autoSpaceDE w:val="0"/>
              <w:autoSpaceDN w:val="0"/>
              <w:adjustRightInd w:val="0"/>
              <w:textAlignment w:val="baseline"/>
              <w:rPr>
                <w:rFonts w:ascii="Times New Roman" w:eastAsiaTheme="minorEastAsia" w:hAnsi="Times New Roman" w:cs="Times New Roman"/>
                <w:sz w:val="22"/>
                <w:lang w:eastAsia="zh-CN"/>
              </w:rPr>
            </w:pPr>
            <w:r w:rsidRPr="00DB6FD8">
              <w:rPr>
                <w:rFonts w:ascii="Times New Roman" w:eastAsia="Times New Roman" w:hAnsi="Times New Roman" w:cs="Times New Roman"/>
                <w:highlight w:val="yellow"/>
                <w:lang w:eastAsia="ja-JP"/>
              </w:rPr>
              <w:t>This state variable holds the highest possible value of the SN which can be indicated by "ACK_SN" when a STATUS PDU needs to be constructed.</w:t>
            </w:r>
            <w:r w:rsidRPr="00541219">
              <w:rPr>
                <w:rFonts w:ascii="Times New Roman" w:eastAsia="Times New Roman" w:hAnsi="Times New Roman" w:cs="Times New Roman"/>
                <w:lang w:eastAsia="ja-JP"/>
              </w:rPr>
              <w:t xml:space="preserve"> It is initially set to 0.</w:t>
            </w:r>
          </w:p>
        </w:tc>
      </w:tr>
    </w:tbl>
    <w:p w14:paraId="025309CA" w14:textId="77777777" w:rsidR="00876012" w:rsidRDefault="00876012" w:rsidP="00A00CDF">
      <w:pPr>
        <w:overflowPunct w:val="0"/>
        <w:autoSpaceDE w:val="0"/>
        <w:autoSpaceDN w:val="0"/>
        <w:adjustRightInd w:val="0"/>
        <w:spacing w:line="300" w:lineRule="auto"/>
        <w:jc w:val="both"/>
        <w:textAlignment w:val="baseline"/>
        <w:rPr>
          <w:rFonts w:ascii="Times New Roman" w:eastAsia="等线" w:hAnsi="Times New Roman" w:cs="Times New Roman"/>
          <w:szCs w:val="24"/>
          <w:lang w:eastAsia="zh-CN"/>
        </w:rPr>
      </w:pPr>
    </w:p>
    <w:p w14:paraId="2B991417" w14:textId="3A9232F5" w:rsidR="0069684B" w:rsidRPr="00EA3022" w:rsidRDefault="00876012" w:rsidP="00A00CDF">
      <w:pPr>
        <w:overflowPunct w:val="0"/>
        <w:autoSpaceDE w:val="0"/>
        <w:autoSpaceDN w:val="0"/>
        <w:adjustRightInd w:val="0"/>
        <w:spacing w:line="300" w:lineRule="auto"/>
        <w:jc w:val="both"/>
        <w:textAlignment w:val="baseline"/>
        <w:rPr>
          <w:rFonts w:ascii="Times New Roman" w:eastAsiaTheme="minorEastAsia" w:hAnsi="Times New Roman" w:cs="Times New Roman"/>
          <w:lang w:eastAsia="zh-CN"/>
        </w:rPr>
      </w:pPr>
      <w:r>
        <w:rPr>
          <w:rFonts w:ascii="Times New Roman" w:eastAsia="等线" w:hAnsi="Times New Roman" w:cs="Times New Roman" w:hint="eastAsia"/>
          <w:szCs w:val="24"/>
          <w:lang w:eastAsia="zh-CN"/>
        </w:rPr>
        <w:t>W</w:t>
      </w:r>
      <w:r w:rsidRPr="00957D72">
        <w:rPr>
          <w:rFonts w:ascii="Times New Roman" w:eastAsia="等线" w:hAnsi="Times New Roman" w:cs="Times New Roman"/>
          <w:szCs w:val="24"/>
          <w:lang w:eastAsia="zh-CN"/>
        </w:rPr>
        <w:t xml:space="preserve">hen </w:t>
      </w:r>
      <w:r w:rsidRPr="00957D72">
        <w:rPr>
          <w:rFonts w:ascii="Times New Roman" w:eastAsia="等线" w:hAnsi="Times New Roman" w:cs="Times New Roman"/>
          <w:i/>
          <w:szCs w:val="24"/>
          <w:lang w:eastAsia="zh-CN"/>
        </w:rPr>
        <w:t>t-</w:t>
      </w:r>
      <w:proofErr w:type="spellStart"/>
      <w:r w:rsidRPr="00957D72">
        <w:rPr>
          <w:rFonts w:ascii="Times New Roman" w:eastAsia="等线" w:hAnsi="Times New Roman" w:cs="Times New Roman"/>
          <w:i/>
          <w:szCs w:val="24"/>
          <w:lang w:eastAsia="zh-CN"/>
        </w:rPr>
        <w:t>RxDiscard</w:t>
      </w:r>
      <w:proofErr w:type="spellEnd"/>
      <w:r w:rsidRPr="00957D72">
        <w:rPr>
          <w:rFonts w:ascii="Times New Roman" w:eastAsia="等线" w:hAnsi="Times New Roman" w:cs="Times New Roman"/>
          <w:szCs w:val="24"/>
          <w:lang w:eastAsia="zh-CN"/>
        </w:rPr>
        <w:t xml:space="preserve"> expires</w:t>
      </w:r>
      <w:r>
        <w:rPr>
          <w:rFonts w:ascii="Times New Roman" w:eastAsia="等线" w:hAnsi="Times New Roman" w:cs="Times New Roman" w:hint="eastAsia"/>
          <w:szCs w:val="24"/>
          <w:lang w:eastAsia="zh-CN"/>
        </w:rPr>
        <w:t xml:space="preserve">, </w:t>
      </w:r>
      <w:proofErr w:type="spellStart"/>
      <w:r>
        <w:rPr>
          <w:rFonts w:ascii="Times New Roman" w:eastAsia="等线" w:hAnsi="Times New Roman" w:cs="Times New Roman" w:hint="eastAsia"/>
          <w:szCs w:val="24"/>
          <w:lang w:eastAsia="zh-CN"/>
        </w:rPr>
        <w:t>RX_Next</w:t>
      </w:r>
      <w:proofErr w:type="spellEnd"/>
      <w:r>
        <w:rPr>
          <w:rFonts w:ascii="Times New Roman" w:eastAsia="等线" w:hAnsi="Times New Roman" w:cs="Times New Roman" w:hint="eastAsia"/>
          <w:szCs w:val="24"/>
          <w:lang w:eastAsia="zh-CN"/>
        </w:rPr>
        <w:t xml:space="preserve"> is updated </w:t>
      </w:r>
      <w:r w:rsidRPr="00957D72">
        <w:rPr>
          <w:rFonts w:ascii="Times New Roman" w:eastAsia="等线" w:hAnsi="Times New Roman" w:cs="Times New Roman"/>
          <w:szCs w:val="24"/>
          <w:lang w:eastAsia="zh-CN"/>
        </w:rPr>
        <w:t xml:space="preserve">to the SN of the first RLC SDU with SN &gt;= </w:t>
      </w:r>
      <w:proofErr w:type="spellStart"/>
      <w:r w:rsidRPr="00957D72">
        <w:rPr>
          <w:rFonts w:ascii="Times New Roman" w:eastAsia="等线" w:hAnsi="Times New Roman" w:cs="Times New Roman"/>
          <w:szCs w:val="24"/>
          <w:lang w:eastAsia="zh-CN"/>
        </w:rPr>
        <w:t>RX_Next_Discard_Trigger</w:t>
      </w:r>
      <w:proofErr w:type="spellEnd"/>
      <w:r w:rsidRPr="00957D72">
        <w:rPr>
          <w:rFonts w:ascii="Times New Roman" w:eastAsia="等线" w:hAnsi="Times New Roman" w:cs="Times New Roman"/>
          <w:szCs w:val="24"/>
          <w:lang w:eastAsia="zh-CN"/>
        </w:rPr>
        <w:t xml:space="preserve"> for which not all bytes have been received</w:t>
      </w:r>
      <w:r>
        <w:rPr>
          <w:rFonts w:ascii="Times New Roman" w:eastAsia="等线" w:hAnsi="Times New Roman" w:cs="Times New Roman" w:hint="eastAsia"/>
          <w:szCs w:val="24"/>
          <w:lang w:eastAsia="zh-CN"/>
        </w:rPr>
        <w:t xml:space="preserve">, while </w:t>
      </w:r>
      <w:proofErr w:type="spellStart"/>
      <w:r w:rsidRPr="00C10C8A">
        <w:rPr>
          <w:rFonts w:ascii="Times New Roman" w:eastAsia="Times New Roman" w:hAnsi="Times New Roman" w:cs="Times New Roman"/>
          <w:lang w:eastAsia="ja-JP"/>
        </w:rPr>
        <w:t>RX_Highest_Status</w:t>
      </w:r>
      <w:proofErr w:type="spellEnd"/>
      <w:r>
        <w:rPr>
          <w:rFonts w:ascii="Times New Roman" w:eastAsiaTheme="minorEastAsia" w:hAnsi="Times New Roman" w:cs="Times New Roman" w:hint="eastAsia"/>
          <w:lang w:eastAsia="zh-CN"/>
        </w:rPr>
        <w:t xml:space="preserve"> is </w:t>
      </w:r>
      <w:r w:rsidR="009A0988">
        <w:rPr>
          <w:rFonts w:ascii="Times New Roman" w:eastAsiaTheme="minorEastAsia" w:hAnsi="Times New Roman" w:cs="Times New Roman"/>
          <w:lang w:eastAsia="zh-CN"/>
        </w:rPr>
        <w:t xml:space="preserve">according to current specification </w:t>
      </w:r>
      <w:r>
        <w:rPr>
          <w:rFonts w:ascii="Times New Roman" w:eastAsiaTheme="minorEastAsia" w:hAnsi="Times New Roman" w:cs="Times New Roman" w:hint="eastAsia"/>
          <w:lang w:eastAsia="zh-CN"/>
        </w:rPr>
        <w:t xml:space="preserve">not </w:t>
      </w:r>
      <w:r>
        <w:rPr>
          <w:rFonts w:ascii="Times New Roman" w:eastAsiaTheme="minorEastAsia" w:hAnsi="Times New Roman" w:cs="Times New Roman"/>
          <w:lang w:eastAsia="zh-CN"/>
        </w:rPr>
        <w:t>updated</w:t>
      </w:r>
      <w:r>
        <w:rPr>
          <w:rFonts w:ascii="Times New Roman" w:eastAsiaTheme="minorEastAsia" w:hAnsi="Times New Roman" w:cs="Times New Roman" w:hint="eastAsia"/>
          <w:lang w:eastAsia="zh-CN"/>
        </w:rPr>
        <w:t xml:space="preserve">. </w:t>
      </w:r>
      <w:proofErr w:type="spellStart"/>
      <w:r w:rsidR="00181680" w:rsidRPr="00C10C8A">
        <w:rPr>
          <w:rFonts w:ascii="Times New Roman" w:eastAsia="Times New Roman" w:hAnsi="Times New Roman" w:cs="Times New Roman"/>
          <w:lang w:eastAsia="ja-JP"/>
        </w:rPr>
        <w:t>RX_Highest_Status</w:t>
      </w:r>
      <w:proofErr w:type="spellEnd"/>
      <w:r w:rsidR="00407E77" w:rsidRPr="00407E77">
        <w:rPr>
          <w:rFonts w:ascii="Times New Roman" w:eastAsiaTheme="minorEastAsia" w:hAnsi="Times New Roman" w:cs="Times New Roman" w:hint="eastAsia"/>
          <w:lang w:eastAsia="zh-CN"/>
        </w:rPr>
        <w:t xml:space="preserve"> holds the highest possible value of the SN which can be indicated by "ACK_SN" when a STATUS PDU needs to be constructed.</w:t>
      </w:r>
      <w:r w:rsidR="00407E77">
        <w:rPr>
          <w:rFonts w:ascii="Times New Roman" w:eastAsiaTheme="minorEastAsia" w:hAnsi="Times New Roman" w:cs="Times New Roman" w:hint="eastAsia"/>
          <w:lang w:eastAsia="zh-CN"/>
        </w:rPr>
        <w:t xml:space="preserve"> </w:t>
      </w:r>
      <w:r w:rsidR="0000483F">
        <w:rPr>
          <w:rFonts w:ascii="Times New Roman" w:eastAsiaTheme="minorEastAsia" w:hAnsi="Times New Roman" w:cs="Times New Roman"/>
          <w:lang w:eastAsia="zh-CN"/>
        </w:rPr>
        <w:t>T</w:t>
      </w:r>
      <w:r w:rsidR="0000483F">
        <w:rPr>
          <w:rFonts w:ascii="Times New Roman" w:eastAsiaTheme="minorEastAsia" w:hAnsi="Times New Roman" w:cs="Times New Roman" w:hint="eastAsia"/>
          <w:lang w:eastAsia="zh-CN"/>
        </w:rPr>
        <w:t xml:space="preserve">o </w:t>
      </w:r>
      <w:r w:rsidR="004D34CB">
        <w:rPr>
          <w:rFonts w:ascii="Times New Roman" w:eastAsiaTheme="minorEastAsia" w:hAnsi="Times New Roman" w:cs="Times New Roman" w:hint="eastAsia"/>
          <w:lang w:eastAsia="zh-CN"/>
        </w:rPr>
        <w:t>m</w:t>
      </w:r>
      <w:r w:rsidR="0000483F" w:rsidRPr="00EB47D8">
        <w:rPr>
          <w:rFonts w:ascii="Times New Roman" w:eastAsiaTheme="minorEastAsia" w:hAnsi="Times New Roman" w:cs="Times New Roman" w:hint="eastAsia"/>
          <w:lang w:eastAsia="zh-CN"/>
        </w:rPr>
        <w:t>aintain consistency</w:t>
      </w:r>
      <w:r w:rsidR="0000483F">
        <w:rPr>
          <w:rFonts w:ascii="Times New Roman" w:eastAsiaTheme="minorEastAsia" w:hAnsi="Times New Roman" w:cs="Times New Roman" w:hint="eastAsia"/>
          <w:lang w:eastAsia="zh-CN"/>
        </w:rPr>
        <w:t xml:space="preserve"> in </w:t>
      </w:r>
      <w:r w:rsidR="0000483F">
        <w:rPr>
          <w:rFonts w:ascii="Times New Roman" w:eastAsiaTheme="minorEastAsia" w:hAnsi="Times New Roman" w:cs="Times New Roman"/>
          <w:lang w:eastAsia="zh-CN"/>
        </w:rPr>
        <w:t>specification</w:t>
      </w:r>
      <w:r w:rsidR="0000483F">
        <w:rPr>
          <w:rFonts w:ascii="Times New Roman" w:eastAsiaTheme="minorEastAsia" w:hAnsi="Times New Roman" w:cs="Times New Roman" w:hint="eastAsia"/>
          <w:lang w:eastAsia="zh-CN"/>
        </w:rPr>
        <w:t xml:space="preserve">, </w:t>
      </w:r>
      <w:proofErr w:type="spellStart"/>
      <w:r w:rsidR="00407E77" w:rsidRPr="00C10C8A">
        <w:rPr>
          <w:rFonts w:ascii="Times New Roman" w:eastAsia="Times New Roman" w:hAnsi="Times New Roman" w:cs="Times New Roman"/>
          <w:lang w:eastAsia="ja-JP"/>
        </w:rPr>
        <w:t>RX_Highest_Status</w:t>
      </w:r>
      <w:proofErr w:type="spellEnd"/>
      <w:r w:rsidR="00407E77" w:rsidRPr="00957D72">
        <w:rPr>
          <w:rFonts w:ascii="Times New Roman" w:eastAsia="等线" w:hAnsi="Times New Roman" w:cs="Times New Roman"/>
          <w:szCs w:val="24"/>
          <w:lang w:eastAsia="zh-CN"/>
        </w:rPr>
        <w:t xml:space="preserve"> </w:t>
      </w:r>
      <w:r w:rsidR="009A0988">
        <w:rPr>
          <w:rFonts w:ascii="Times New Roman" w:eastAsia="等线" w:hAnsi="Times New Roman" w:cs="Times New Roman"/>
          <w:szCs w:val="24"/>
          <w:lang w:eastAsia="zh-CN"/>
        </w:rPr>
        <w:t>should</w:t>
      </w:r>
      <w:r w:rsidR="001D70F9">
        <w:rPr>
          <w:rFonts w:ascii="Times New Roman" w:eastAsia="等线" w:hAnsi="Times New Roman" w:cs="Times New Roman"/>
          <w:szCs w:val="24"/>
          <w:lang w:eastAsia="zh-CN"/>
        </w:rPr>
        <w:t xml:space="preserve"> be </w:t>
      </w:r>
      <w:r w:rsidR="00407E77" w:rsidRPr="00957D72">
        <w:rPr>
          <w:rFonts w:ascii="Times New Roman" w:eastAsia="等线" w:hAnsi="Times New Roman" w:cs="Times New Roman"/>
          <w:szCs w:val="24"/>
          <w:lang w:eastAsia="zh-CN"/>
        </w:rPr>
        <w:t>update</w:t>
      </w:r>
      <w:r w:rsidR="001D70F9">
        <w:rPr>
          <w:rFonts w:ascii="Times New Roman" w:eastAsia="等线" w:hAnsi="Times New Roman" w:cs="Times New Roman"/>
          <w:szCs w:val="24"/>
          <w:lang w:eastAsia="zh-CN"/>
        </w:rPr>
        <w:t>d</w:t>
      </w:r>
      <w:r w:rsidR="00407E77" w:rsidRPr="00957D72">
        <w:rPr>
          <w:rFonts w:ascii="Times New Roman" w:eastAsia="等线" w:hAnsi="Times New Roman" w:cs="Times New Roman"/>
          <w:szCs w:val="24"/>
          <w:lang w:eastAsia="zh-CN"/>
        </w:rPr>
        <w:t xml:space="preserve"> </w:t>
      </w:r>
      <w:r w:rsidR="00407E77">
        <w:rPr>
          <w:rFonts w:ascii="Times New Roman" w:eastAsia="等线" w:hAnsi="Times New Roman" w:cs="Times New Roman" w:hint="eastAsia"/>
          <w:szCs w:val="24"/>
          <w:lang w:eastAsia="zh-CN"/>
        </w:rPr>
        <w:t xml:space="preserve">to </w:t>
      </w:r>
      <w:r w:rsidR="009A0988">
        <w:rPr>
          <w:rFonts w:ascii="Times New Roman" w:eastAsia="等线" w:hAnsi="Times New Roman" w:cs="Times New Roman"/>
          <w:szCs w:val="24"/>
          <w:lang w:eastAsia="zh-CN"/>
        </w:rPr>
        <w:t xml:space="preserve">be </w:t>
      </w:r>
      <w:r w:rsidR="00407E77">
        <w:rPr>
          <w:rFonts w:ascii="Times New Roman" w:eastAsia="等线" w:hAnsi="Times New Roman" w:cs="Times New Roman" w:hint="eastAsia"/>
          <w:szCs w:val="24"/>
          <w:lang w:eastAsia="zh-CN"/>
        </w:rPr>
        <w:t>align</w:t>
      </w:r>
      <w:r w:rsidR="009A0988">
        <w:rPr>
          <w:rFonts w:ascii="Times New Roman" w:eastAsia="等线" w:hAnsi="Times New Roman" w:cs="Times New Roman"/>
          <w:szCs w:val="24"/>
          <w:lang w:eastAsia="zh-CN"/>
        </w:rPr>
        <w:t>ed</w:t>
      </w:r>
      <w:r w:rsidR="00407E77" w:rsidRPr="00957D72">
        <w:rPr>
          <w:rFonts w:ascii="Times New Roman" w:eastAsia="等线" w:hAnsi="Times New Roman" w:cs="Times New Roman"/>
          <w:szCs w:val="24"/>
          <w:lang w:eastAsia="zh-CN"/>
        </w:rPr>
        <w:t xml:space="preserve"> with </w:t>
      </w:r>
      <w:r w:rsidR="00181680">
        <w:rPr>
          <w:rFonts w:ascii="Times New Roman" w:eastAsia="等线" w:hAnsi="Times New Roman" w:cs="Times New Roman" w:hint="eastAsia"/>
          <w:szCs w:val="24"/>
          <w:lang w:eastAsia="zh-CN"/>
        </w:rPr>
        <w:t xml:space="preserve">the </w:t>
      </w:r>
      <w:r w:rsidR="00181680">
        <w:rPr>
          <w:rFonts w:ascii="Times New Roman" w:eastAsia="等线" w:hAnsi="Times New Roman" w:cs="Times New Roman"/>
          <w:szCs w:val="24"/>
          <w:lang w:eastAsia="zh-CN"/>
        </w:rPr>
        <w:t>definition</w:t>
      </w:r>
      <w:r w:rsidR="00181680">
        <w:rPr>
          <w:rFonts w:ascii="Times New Roman" w:eastAsia="等线" w:hAnsi="Times New Roman" w:cs="Times New Roman" w:hint="eastAsia"/>
          <w:szCs w:val="24"/>
          <w:lang w:eastAsia="zh-CN"/>
        </w:rPr>
        <w:t xml:space="preserve"> of the </w:t>
      </w:r>
      <w:r w:rsidR="00181680">
        <w:rPr>
          <w:rFonts w:ascii="Times New Roman" w:eastAsia="等线" w:hAnsi="Times New Roman" w:cs="Times New Roman"/>
          <w:szCs w:val="24"/>
          <w:lang w:eastAsia="zh-CN"/>
        </w:rPr>
        <w:t>“</w:t>
      </w:r>
      <w:r w:rsidR="00181680">
        <w:rPr>
          <w:rFonts w:ascii="Times New Roman" w:eastAsia="等线" w:hAnsi="Times New Roman" w:cs="Times New Roman" w:hint="eastAsia"/>
          <w:szCs w:val="24"/>
          <w:lang w:eastAsia="zh-CN"/>
        </w:rPr>
        <w:t>ACK_SN</w:t>
      </w:r>
      <w:r w:rsidR="00181680">
        <w:rPr>
          <w:rFonts w:ascii="Times New Roman" w:eastAsia="等线" w:hAnsi="Times New Roman" w:cs="Times New Roman"/>
          <w:szCs w:val="24"/>
          <w:lang w:eastAsia="zh-CN"/>
        </w:rPr>
        <w:t>”</w:t>
      </w:r>
      <w:r w:rsidR="00407E77" w:rsidRPr="00957D72">
        <w:rPr>
          <w:rFonts w:ascii="Times New Roman" w:eastAsia="等线" w:hAnsi="Times New Roman" w:cs="Times New Roman"/>
          <w:szCs w:val="24"/>
          <w:lang w:eastAsia="zh-CN"/>
        </w:rPr>
        <w:t>.</w:t>
      </w:r>
      <w:r w:rsidR="00407E77">
        <w:rPr>
          <w:rFonts w:ascii="Times New Roman" w:eastAsia="等线" w:hAnsi="Times New Roman" w:cs="Times New Roman" w:hint="eastAsia"/>
          <w:szCs w:val="24"/>
          <w:lang w:eastAsia="zh-CN"/>
        </w:rPr>
        <w:t xml:space="preserve"> </w:t>
      </w:r>
      <w:r w:rsidR="00D6461D">
        <w:rPr>
          <w:rFonts w:ascii="Times New Roman" w:eastAsiaTheme="minorEastAsia" w:hAnsi="Times New Roman" w:cs="Times New Roman" w:hint="eastAsia"/>
          <w:lang w:eastAsia="zh-CN"/>
        </w:rPr>
        <w:t xml:space="preserve">Therefore, </w:t>
      </w:r>
      <w:proofErr w:type="spellStart"/>
      <w:r w:rsidR="004D1A7D" w:rsidRPr="00C10C8A">
        <w:rPr>
          <w:rFonts w:ascii="Times New Roman" w:eastAsia="Times New Roman" w:hAnsi="Times New Roman" w:cs="Times New Roman"/>
          <w:lang w:eastAsia="ja-JP"/>
        </w:rPr>
        <w:t>RX_Highest_Status</w:t>
      </w:r>
      <w:proofErr w:type="spellEnd"/>
      <w:r w:rsidR="004D1A7D">
        <w:rPr>
          <w:rFonts w:ascii="Times New Roman" w:eastAsiaTheme="minorEastAsia" w:hAnsi="Times New Roman" w:cs="Times New Roman" w:hint="eastAsia"/>
          <w:lang w:eastAsia="zh-CN"/>
        </w:rPr>
        <w:t xml:space="preserve"> should be updated</w:t>
      </w:r>
      <w:r w:rsidR="00A65EFC">
        <w:rPr>
          <w:rFonts w:ascii="Times New Roman" w:eastAsiaTheme="minorEastAsia" w:hAnsi="Times New Roman" w:cs="Times New Roman" w:hint="eastAsia"/>
          <w:lang w:eastAsia="zh-CN"/>
        </w:rPr>
        <w:t xml:space="preserve">, e.g., </w:t>
      </w:r>
      <w:r w:rsidR="00F678D7">
        <w:rPr>
          <w:rFonts w:ascii="Times New Roman" w:eastAsiaTheme="minorEastAsia" w:hAnsi="Times New Roman" w:cs="Times New Roman" w:hint="eastAsia"/>
          <w:lang w:eastAsia="zh-CN"/>
        </w:rPr>
        <w:t>t</w:t>
      </w:r>
      <w:r w:rsidR="00F678D7" w:rsidRPr="00F678D7">
        <w:rPr>
          <w:rFonts w:ascii="Times New Roman" w:eastAsiaTheme="minorEastAsia" w:hAnsi="Times New Roman" w:cs="Times New Roman" w:hint="eastAsia"/>
          <w:lang w:eastAsia="zh-CN"/>
        </w:rPr>
        <w:t xml:space="preserve">o the SN of the first RLC SDU with SN &gt;= </w:t>
      </w:r>
      <w:proofErr w:type="spellStart"/>
      <w:r w:rsidR="00F678D7" w:rsidRPr="00F678D7">
        <w:rPr>
          <w:rFonts w:ascii="Times New Roman" w:eastAsiaTheme="minorEastAsia" w:hAnsi="Times New Roman" w:cs="Times New Roman" w:hint="eastAsia"/>
          <w:lang w:eastAsia="zh-CN"/>
        </w:rPr>
        <w:t>RX_Next</w:t>
      </w:r>
      <w:proofErr w:type="spellEnd"/>
      <w:r w:rsidR="00F678D7" w:rsidRPr="00F678D7">
        <w:rPr>
          <w:rFonts w:ascii="Times New Roman" w:eastAsiaTheme="minorEastAsia" w:hAnsi="Times New Roman" w:cs="Times New Roman" w:hint="eastAsia"/>
          <w:lang w:eastAsia="zh-CN"/>
        </w:rPr>
        <w:t xml:space="preserve"> for which not all bytes have been received</w:t>
      </w:r>
      <w:r w:rsidR="002530BF">
        <w:rPr>
          <w:rFonts w:ascii="Times New Roman" w:eastAsiaTheme="minorEastAsia" w:hAnsi="Times New Roman" w:cs="Times New Roman" w:hint="eastAsia"/>
          <w:lang w:eastAsia="zh-CN"/>
        </w:rPr>
        <w:t>, or</w:t>
      </w:r>
      <w:r w:rsidR="00210F26">
        <w:rPr>
          <w:rFonts w:ascii="Times New Roman" w:eastAsiaTheme="minorEastAsia" w:hAnsi="Times New Roman" w:cs="Times New Roman" w:hint="eastAsia"/>
          <w:lang w:eastAsia="zh-CN"/>
        </w:rPr>
        <w:t xml:space="preserve"> </w:t>
      </w:r>
      <w:r w:rsidR="00E3187B" w:rsidRPr="00E3187B">
        <w:rPr>
          <w:rFonts w:ascii="Times New Roman" w:eastAsiaTheme="minorEastAsia" w:hAnsi="Times New Roman" w:cs="Times New Roman" w:hint="eastAsia"/>
          <w:lang w:eastAsia="zh-CN"/>
        </w:rPr>
        <w:t xml:space="preserve">the SN of the first RLC SDU with SN &gt;= </w:t>
      </w:r>
      <w:proofErr w:type="spellStart"/>
      <w:r w:rsidR="00B95681" w:rsidRPr="00FB19B7">
        <w:rPr>
          <w:rFonts w:ascii="Times New Roman" w:eastAsiaTheme="minorEastAsia" w:hAnsi="Times New Roman"/>
          <w:lang w:eastAsia="zh-CN"/>
        </w:rPr>
        <w:t>RX_Highest_Statu</w:t>
      </w:r>
      <w:r w:rsidR="00B95681" w:rsidRPr="004C633A">
        <w:rPr>
          <w:rFonts w:ascii="Times New Roman" w:eastAsiaTheme="minorEastAsia" w:hAnsi="Times New Roman"/>
          <w:color w:val="00B050"/>
          <w:lang w:eastAsia="zh-CN"/>
        </w:rPr>
        <w:t>s</w:t>
      </w:r>
      <w:proofErr w:type="spellEnd"/>
      <w:r w:rsidR="00E3187B" w:rsidRPr="00E3187B">
        <w:rPr>
          <w:rFonts w:ascii="Times New Roman" w:eastAsiaTheme="minorEastAsia" w:hAnsi="Times New Roman" w:cs="Times New Roman" w:hint="eastAsia"/>
          <w:lang w:eastAsia="zh-CN"/>
        </w:rPr>
        <w:t xml:space="preserve"> for which not all bytes have been </w:t>
      </w:r>
      <w:r w:rsidR="001E23E6" w:rsidRPr="00E3187B">
        <w:rPr>
          <w:rFonts w:ascii="Times New Roman" w:eastAsiaTheme="minorEastAsia" w:hAnsi="Times New Roman" w:cs="Times New Roman"/>
          <w:lang w:eastAsia="zh-CN"/>
        </w:rPr>
        <w:t>received,</w:t>
      </w:r>
      <w:r w:rsidR="00E3187B">
        <w:rPr>
          <w:rFonts w:ascii="Times New Roman" w:eastAsiaTheme="minorEastAsia" w:hAnsi="Times New Roman" w:cs="Times New Roman" w:hint="eastAsia"/>
          <w:lang w:eastAsia="zh-CN"/>
        </w:rPr>
        <w:t xml:space="preserve"> and which </w:t>
      </w:r>
      <w:r w:rsidR="00E3187B" w:rsidRPr="00C10C8A">
        <w:rPr>
          <w:rFonts w:ascii="Times New Roman" w:eastAsia="MS Mincho" w:hAnsi="Times New Roman" w:cs="Times New Roman"/>
          <w:lang w:eastAsia="ja-JP"/>
        </w:rPr>
        <w:t xml:space="preserve">is not discarded due to the expiry of </w:t>
      </w:r>
      <w:r w:rsidR="00E3187B" w:rsidRPr="00C10C8A">
        <w:rPr>
          <w:rFonts w:ascii="Times New Roman" w:eastAsia="MS Mincho" w:hAnsi="Times New Roman" w:cs="Times New Roman"/>
          <w:i/>
          <w:iCs/>
          <w:lang w:eastAsia="ja-JP"/>
        </w:rPr>
        <w:t>t-</w:t>
      </w:r>
      <w:proofErr w:type="spellStart"/>
      <w:r w:rsidR="00E3187B" w:rsidRPr="00C10C8A">
        <w:rPr>
          <w:rFonts w:ascii="Times New Roman" w:eastAsia="MS Mincho" w:hAnsi="Times New Roman" w:cs="Times New Roman"/>
          <w:i/>
          <w:iCs/>
          <w:lang w:eastAsia="ja-JP"/>
        </w:rPr>
        <w:t>RxDiscard</w:t>
      </w:r>
      <w:proofErr w:type="spellEnd"/>
      <w:r w:rsidR="00EA1F67">
        <w:rPr>
          <w:rFonts w:ascii="Times New Roman" w:eastAsiaTheme="minorEastAsia" w:hAnsi="Times New Roman" w:cs="Times New Roman" w:hint="eastAsia"/>
          <w:i/>
          <w:iCs/>
          <w:lang w:eastAsia="zh-CN"/>
        </w:rPr>
        <w:t>.</w:t>
      </w:r>
      <w:r w:rsidR="005537FD">
        <w:rPr>
          <w:rFonts w:ascii="Times New Roman" w:eastAsiaTheme="minorEastAsia" w:hAnsi="Times New Roman" w:cs="Times New Roman" w:hint="eastAsia"/>
          <w:i/>
          <w:iCs/>
          <w:lang w:eastAsia="zh-CN"/>
        </w:rPr>
        <w:t xml:space="preserve"> </w:t>
      </w:r>
    </w:p>
    <w:p w14:paraId="722D3F51" w14:textId="77777777" w:rsidR="00DB6FD8" w:rsidRDefault="00DB6FD8" w:rsidP="00DB6FD8">
      <w:pPr>
        <w:overflowPunct w:val="0"/>
        <w:autoSpaceDE w:val="0"/>
        <w:autoSpaceDN w:val="0"/>
        <w:adjustRightInd w:val="0"/>
        <w:spacing w:after="80" w:line="300" w:lineRule="auto"/>
        <w:ind w:left="1241" w:hangingChars="564" w:hanging="1241"/>
        <w:jc w:val="both"/>
        <w:textAlignment w:val="baseline"/>
        <w:rPr>
          <w:rFonts w:ascii="Times New Roman" w:eastAsiaTheme="minorEastAsia" w:hAnsi="Times New Roman" w:cs="Times New Roman"/>
          <w:b/>
          <w:sz w:val="22"/>
          <w:lang w:eastAsia="zh-CN"/>
        </w:rPr>
      </w:pPr>
      <w:r>
        <w:rPr>
          <w:rFonts w:ascii="Times New Roman" w:eastAsia="Yu Mincho" w:hAnsi="Times New Roman" w:cs="Times New Roman"/>
          <w:b/>
          <w:sz w:val="22"/>
          <w:lang w:eastAsia="en-GB"/>
        </w:rPr>
        <w:t xml:space="preserve">Proposal </w:t>
      </w:r>
      <w:r>
        <w:rPr>
          <w:rFonts w:ascii="Times New Roman" w:eastAsiaTheme="minorEastAsia" w:hAnsi="Times New Roman" w:cs="Times New Roman" w:hint="eastAsia"/>
          <w:b/>
          <w:sz w:val="22"/>
          <w:lang w:eastAsia="zh-CN"/>
        </w:rPr>
        <w:t>2</w:t>
      </w:r>
      <w:r>
        <w:rPr>
          <w:rFonts w:ascii="Times New Roman" w:eastAsia="Yu Mincho" w:hAnsi="Times New Roman" w:cs="Times New Roman"/>
          <w:b/>
          <w:sz w:val="22"/>
          <w:lang w:eastAsia="en-GB"/>
        </w:rPr>
        <w:t>:</w:t>
      </w:r>
      <w:r>
        <w:rPr>
          <w:rFonts w:ascii="Times New Roman" w:eastAsiaTheme="minorEastAsia" w:hAnsi="Times New Roman" w:cs="Times New Roman" w:hint="eastAsia"/>
          <w:b/>
          <w:sz w:val="22"/>
          <w:lang w:eastAsia="zh-CN"/>
        </w:rPr>
        <w:t xml:space="preserve"> To </w:t>
      </w:r>
      <w:r>
        <w:rPr>
          <w:rFonts w:ascii="Times New Roman" w:eastAsiaTheme="minorEastAsia" w:hAnsi="Times New Roman" w:cs="Times New Roman"/>
          <w:b/>
          <w:sz w:val="22"/>
          <w:lang w:eastAsia="zh-CN"/>
        </w:rPr>
        <w:t>maintain</w:t>
      </w:r>
      <w:r>
        <w:rPr>
          <w:rFonts w:ascii="Times New Roman" w:eastAsiaTheme="minorEastAsia" w:hAnsi="Times New Roman" w:cs="Times New Roman" w:hint="eastAsia"/>
          <w:b/>
          <w:sz w:val="22"/>
          <w:lang w:eastAsia="zh-CN"/>
        </w:rPr>
        <w:t xml:space="preserve"> consistency in </w:t>
      </w:r>
      <w:r>
        <w:rPr>
          <w:rFonts w:ascii="Times New Roman" w:eastAsiaTheme="minorEastAsia" w:hAnsi="Times New Roman" w:cs="Times New Roman"/>
          <w:b/>
          <w:sz w:val="22"/>
          <w:lang w:eastAsia="zh-CN"/>
        </w:rPr>
        <w:t>specification</w:t>
      </w:r>
      <w:r>
        <w:rPr>
          <w:rFonts w:ascii="Times New Roman" w:eastAsiaTheme="minorEastAsia" w:hAnsi="Times New Roman" w:cs="Times New Roman" w:hint="eastAsia"/>
          <w:b/>
          <w:sz w:val="22"/>
          <w:lang w:eastAsia="zh-CN"/>
        </w:rPr>
        <w:t>, u</w:t>
      </w:r>
      <w:r w:rsidRPr="007B2A56">
        <w:rPr>
          <w:rFonts w:ascii="Times New Roman" w:eastAsiaTheme="minorEastAsia" w:hAnsi="Times New Roman" w:cs="Times New Roman" w:hint="eastAsia"/>
          <w:b/>
          <w:sz w:val="22"/>
          <w:lang w:eastAsia="zh-CN"/>
        </w:rPr>
        <w:t xml:space="preserve">pdate </w:t>
      </w:r>
      <w:proofErr w:type="spellStart"/>
      <w:r w:rsidRPr="007B2A56">
        <w:rPr>
          <w:rFonts w:ascii="Times New Roman" w:eastAsiaTheme="minorEastAsia" w:hAnsi="Times New Roman" w:cs="Times New Roman" w:hint="eastAsia"/>
          <w:b/>
          <w:sz w:val="22"/>
          <w:lang w:eastAsia="zh-CN"/>
        </w:rPr>
        <w:t>RX_Highest_Status</w:t>
      </w:r>
      <w:proofErr w:type="spellEnd"/>
      <w:r w:rsidRPr="007B2A56">
        <w:rPr>
          <w:rFonts w:ascii="Times New Roman" w:eastAsiaTheme="minorEastAsia" w:hAnsi="Times New Roman" w:cs="Times New Roman" w:hint="eastAsia"/>
          <w:b/>
          <w:sz w:val="22"/>
          <w:lang w:eastAsia="zh-CN"/>
        </w:rPr>
        <w:t xml:space="preserve"> </w:t>
      </w:r>
      <w:r w:rsidRPr="00295FD5">
        <w:rPr>
          <w:rFonts w:ascii="Times New Roman" w:eastAsiaTheme="minorEastAsia" w:hAnsi="Times New Roman" w:cs="Times New Roman" w:hint="eastAsia"/>
          <w:b/>
          <w:sz w:val="22"/>
          <w:lang w:eastAsia="zh-CN"/>
        </w:rPr>
        <w:t xml:space="preserve">upon the </w:t>
      </w:r>
      <w:r>
        <w:rPr>
          <w:rFonts w:ascii="Times New Roman" w:eastAsiaTheme="minorEastAsia" w:hAnsi="Times New Roman" w:cs="Times New Roman"/>
          <w:b/>
          <w:sz w:val="22"/>
          <w:lang w:eastAsia="zh-CN"/>
        </w:rPr>
        <w:t xml:space="preserve">expiry of </w:t>
      </w:r>
      <w:r w:rsidRPr="00295FD5">
        <w:rPr>
          <w:rFonts w:ascii="Times New Roman" w:eastAsiaTheme="minorEastAsia" w:hAnsi="Times New Roman" w:cs="Times New Roman"/>
          <w:b/>
          <w:sz w:val="22"/>
          <w:lang w:eastAsia="zh-CN"/>
        </w:rPr>
        <w:t>t-Discard</w:t>
      </w:r>
      <w:r>
        <w:rPr>
          <w:rFonts w:ascii="Times New Roman" w:eastAsiaTheme="minorEastAsia" w:hAnsi="Times New Roman" w:cs="Times New Roman"/>
          <w:b/>
          <w:sz w:val="22"/>
          <w:lang w:eastAsia="zh-CN"/>
        </w:rPr>
        <w:t>. Following options can be considered</w:t>
      </w:r>
      <w:r>
        <w:rPr>
          <w:rFonts w:ascii="Times New Roman" w:eastAsiaTheme="minorEastAsia" w:hAnsi="Times New Roman" w:cs="Times New Roman" w:hint="eastAsia"/>
          <w:b/>
          <w:sz w:val="22"/>
          <w:lang w:eastAsia="zh-CN"/>
        </w:rPr>
        <w:t xml:space="preserve">: </w:t>
      </w:r>
    </w:p>
    <w:p w14:paraId="4CE2FB63" w14:textId="43709AB0" w:rsidR="00DB6FD8" w:rsidRDefault="00DB6FD8" w:rsidP="00DB6FD8">
      <w:pPr>
        <w:pStyle w:val="af3"/>
        <w:numPr>
          <w:ilvl w:val="0"/>
          <w:numId w:val="16"/>
        </w:numPr>
        <w:overflowPunct w:val="0"/>
        <w:autoSpaceDE w:val="0"/>
        <w:autoSpaceDN w:val="0"/>
        <w:adjustRightInd w:val="0"/>
        <w:spacing w:after="80" w:line="300" w:lineRule="auto"/>
        <w:ind w:left="1276" w:hanging="142"/>
        <w:textAlignment w:val="baseline"/>
        <w:rPr>
          <w:rFonts w:ascii="Times New Roman" w:eastAsiaTheme="minorEastAsia" w:hAnsi="Times New Roman" w:cs="Times New Roman"/>
          <w:b/>
          <w:sz w:val="22"/>
        </w:rPr>
      </w:pPr>
      <w:r w:rsidRPr="00890E36">
        <w:rPr>
          <w:rFonts w:ascii="Times New Roman" w:eastAsiaTheme="minorEastAsia" w:hAnsi="Times New Roman" w:cs="Times New Roman"/>
          <w:b/>
          <w:sz w:val="22"/>
        </w:rPr>
        <w:lastRenderedPageBreak/>
        <w:t>Option</w:t>
      </w:r>
      <w:r w:rsidRPr="00890E36">
        <w:rPr>
          <w:rFonts w:ascii="Times New Roman" w:eastAsiaTheme="minorEastAsia" w:hAnsi="Times New Roman" w:cs="Times New Roman" w:hint="eastAsia"/>
          <w:b/>
          <w:sz w:val="22"/>
        </w:rPr>
        <w:t xml:space="preserve"> 1. Update </w:t>
      </w:r>
      <w:proofErr w:type="spellStart"/>
      <w:r w:rsidRPr="00890E36">
        <w:rPr>
          <w:rFonts w:ascii="Times New Roman" w:eastAsiaTheme="minorEastAsia" w:hAnsi="Times New Roman" w:cs="Times New Roman" w:hint="eastAsia"/>
          <w:b/>
          <w:sz w:val="22"/>
        </w:rPr>
        <w:t>RX_Highest_Status</w:t>
      </w:r>
      <w:proofErr w:type="spellEnd"/>
      <w:r w:rsidRPr="00890E36">
        <w:rPr>
          <w:rFonts w:ascii="Times New Roman" w:eastAsiaTheme="minorEastAsia" w:hAnsi="Times New Roman" w:cs="Times New Roman" w:hint="eastAsia"/>
          <w:b/>
          <w:sz w:val="22"/>
        </w:rPr>
        <w:t xml:space="preserve"> to the SN of the first RLC SDU with SN &gt;= </w:t>
      </w:r>
      <w:proofErr w:type="spellStart"/>
      <w:r w:rsidRPr="00890E36">
        <w:rPr>
          <w:rFonts w:ascii="Times New Roman" w:eastAsiaTheme="minorEastAsia" w:hAnsi="Times New Roman" w:cs="Times New Roman" w:hint="eastAsia"/>
          <w:b/>
          <w:sz w:val="22"/>
        </w:rPr>
        <w:t>RX_Next</w:t>
      </w:r>
      <w:proofErr w:type="spellEnd"/>
      <w:r w:rsidRPr="00890E36">
        <w:rPr>
          <w:rFonts w:ascii="Times New Roman" w:eastAsiaTheme="minorEastAsia" w:hAnsi="Times New Roman" w:cs="Times New Roman" w:hint="eastAsia"/>
          <w:b/>
          <w:sz w:val="22"/>
        </w:rPr>
        <w:t xml:space="preserve"> for which not all bytes have been received</w:t>
      </w:r>
      <w:r>
        <w:rPr>
          <w:rFonts w:ascii="Times New Roman" w:eastAsiaTheme="minorEastAsia" w:hAnsi="Times New Roman" w:cs="Times New Roman" w:hint="eastAsia"/>
          <w:b/>
          <w:sz w:val="22"/>
        </w:rPr>
        <w:t xml:space="preserve"> in </w:t>
      </w:r>
      <w:r w:rsidRPr="00DB6FD8">
        <w:rPr>
          <w:rFonts w:ascii="Times New Roman" w:eastAsiaTheme="minorEastAsia" w:hAnsi="Times New Roman" w:cs="Times New Roman" w:hint="eastAsia"/>
          <w:b/>
          <w:sz w:val="22"/>
        </w:rPr>
        <w:t xml:space="preserve">Appendix </w:t>
      </w:r>
      <w:r>
        <w:rPr>
          <w:rFonts w:ascii="Times New Roman" w:eastAsiaTheme="minorEastAsia" w:hAnsi="Times New Roman" w:cs="Times New Roman" w:hint="eastAsia"/>
          <w:b/>
          <w:sz w:val="22"/>
        </w:rPr>
        <w:t>B.</w:t>
      </w:r>
    </w:p>
    <w:p w14:paraId="3AD2F3A2" w14:textId="77777777" w:rsidR="00DB6FD8" w:rsidRDefault="00DB6FD8" w:rsidP="00DB6FD8">
      <w:pPr>
        <w:pStyle w:val="af3"/>
        <w:numPr>
          <w:ilvl w:val="1"/>
          <w:numId w:val="16"/>
        </w:numPr>
        <w:overflowPunct w:val="0"/>
        <w:autoSpaceDE w:val="0"/>
        <w:autoSpaceDN w:val="0"/>
        <w:adjustRightInd w:val="0"/>
        <w:spacing w:after="80" w:line="300" w:lineRule="auto"/>
        <w:ind w:left="1276" w:hanging="142"/>
        <w:textAlignment w:val="baseline"/>
        <w:rPr>
          <w:rFonts w:ascii="Times New Roman" w:eastAsiaTheme="minorEastAsia" w:hAnsi="Times New Roman" w:cs="Times New Roman"/>
          <w:b/>
          <w:sz w:val="22"/>
        </w:rPr>
      </w:pPr>
      <w:r w:rsidRPr="00890E36">
        <w:rPr>
          <w:rFonts w:ascii="Times New Roman" w:eastAsiaTheme="minorEastAsia" w:hAnsi="Times New Roman" w:cs="Times New Roman"/>
          <w:b/>
          <w:sz w:val="22"/>
        </w:rPr>
        <w:t>Option</w:t>
      </w:r>
      <w:r w:rsidRPr="00890E36">
        <w:rPr>
          <w:rFonts w:ascii="Times New Roman" w:eastAsiaTheme="minorEastAsia" w:hAnsi="Times New Roman" w:cs="Times New Roman" w:hint="eastAsia"/>
          <w:b/>
          <w:sz w:val="22"/>
        </w:rPr>
        <w:t xml:space="preserve"> </w:t>
      </w:r>
      <w:r>
        <w:rPr>
          <w:rFonts w:ascii="Times New Roman" w:eastAsiaTheme="minorEastAsia" w:hAnsi="Times New Roman" w:cs="Times New Roman" w:hint="eastAsia"/>
          <w:b/>
          <w:sz w:val="22"/>
        </w:rPr>
        <w:t>2</w:t>
      </w:r>
      <w:r w:rsidRPr="00890E36">
        <w:rPr>
          <w:rFonts w:ascii="Times New Roman" w:eastAsiaTheme="minorEastAsia" w:hAnsi="Times New Roman" w:cs="Times New Roman" w:hint="eastAsia"/>
          <w:b/>
          <w:sz w:val="22"/>
        </w:rPr>
        <w:t xml:space="preserve">. </w:t>
      </w:r>
      <w:proofErr w:type="spellStart"/>
      <w:r w:rsidRPr="00DB6FD8">
        <w:rPr>
          <w:rFonts w:ascii="Times New Roman" w:eastAsiaTheme="minorEastAsia" w:hAnsi="Times New Roman" w:cs="Times New Roman" w:hint="eastAsia"/>
          <w:b/>
          <w:sz w:val="22"/>
        </w:rPr>
        <w:t>RX_Highest_Status</w:t>
      </w:r>
      <w:proofErr w:type="spellEnd"/>
      <w:r w:rsidRPr="00DB6FD8">
        <w:rPr>
          <w:rFonts w:ascii="Times New Roman" w:eastAsiaTheme="minorEastAsia" w:hAnsi="Times New Roman" w:cs="Times New Roman" w:hint="eastAsia"/>
          <w:b/>
          <w:sz w:val="22"/>
        </w:rPr>
        <w:t xml:space="preserve"> to the SN of the first RLC SDU with SN &gt;= </w:t>
      </w:r>
      <w:r>
        <w:rPr>
          <w:rFonts w:ascii="Times New Roman" w:eastAsiaTheme="minorEastAsia" w:hAnsi="Times New Roman" w:cs="Times New Roman" w:hint="eastAsia"/>
          <w:b/>
          <w:sz w:val="22"/>
        </w:rPr>
        <w:t xml:space="preserve"> </w:t>
      </w:r>
      <w:proofErr w:type="spellStart"/>
      <w:r w:rsidRPr="00DB6FD8">
        <w:rPr>
          <w:rFonts w:ascii="Times New Roman" w:eastAsiaTheme="minorEastAsia" w:hAnsi="Times New Roman" w:cs="Times New Roman" w:hint="eastAsia"/>
          <w:b/>
          <w:sz w:val="22"/>
        </w:rPr>
        <w:t>RX_Highest_Status</w:t>
      </w:r>
      <w:proofErr w:type="spellEnd"/>
      <w:r w:rsidRPr="00DB6FD8">
        <w:rPr>
          <w:rFonts w:ascii="Times New Roman" w:eastAsiaTheme="minorEastAsia" w:hAnsi="Times New Roman" w:cs="Times New Roman" w:hint="eastAsia"/>
          <w:b/>
          <w:sz w:val="22"/>
        </w:rPr>
        <w:t xml:space="preserve"> for which not all bytes have been received, and which is not discarded due to the expiry of t-</w:t>
      </w:r>
      <w:proofErr w:type="spellStart"/>
      <w:r w:rsidRPr="00DB6FD8">
        <w:rPr>
          <w:rFonts w:ascii="Times New Roman" w:eastAsiaTheme="minorEastAsia" w:hAnsi="Times New Roman" w:cs="Times New Roman" w:hint="eastAsia"/>
          <w:b/>
          <w:sz w:val="22"/>
        </w:rPr>
        <w:t>RxDiscard</w:t>
      </w:r>
      <w:proofErr w:type="spellEnd"/>
      <w:r w:rsidRPr="00890E36">
        <w:rPr>
          <w:rFonts w:ascii="Times New Roman" w:eastAsiaTheme="minorEastAsia" w:hAnsi="Times New Roman" w:cs="Times New Roman" w:hint="eastAsia"/>
          <w:b/>
          <w:sz w:val="22"/>
        </w:rPr>
        <w:t>.</w:t>
      </w:r>
    </w:p>
    <w:p w14:paraId="22DC0C0A" w14:textId="77777777" w:rsidR="00DB6FD8" w:rsidRPr="00DB6FD8" w:rsidRDefault="00DB6FD8" w:rsidP="00DB6FD8">
      <w:pPr>
        <w:pStyle w:val="af3"/>
        <w:overflowPunct w:val="0"/>
        <w:autoSpaceDE w:val="0"/>
        <w:autoSpaceDN w:val="0"/>
        <w:adjustRightInd w:val="0"/>
        <w:spacing w:after="80" w:line="300" w:lineRule="auto"/>
        <w:ind w:left="1276"/>
        <w:textAlignment w:val="baseline"/>
        <w:rPr>
          <w:rFonts w:ascii="Times New Roman" w:eastAsiaTheme="minorEastAsia" w:hAnsi="Times New Roman" w:cs="Times New Roman"/>
          <w:b/>
          <w:sz w:val="22"/>
        </w:rPr>
      </w:pPr>
    </w:p>
    <w:p w14:paraId="7482E8F9" w14:textId="1F2D6D40" w:rsidR="00B955ED" w:rsidRDefault="00210F26" w:rsidP="0091725B">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sidRPr="003E386E">
        <w:rPr>
          <w:rFonts w:ascii="Times New Roman" w:hAnsi="Times New Roman" w:cs="Times New Roman"/>
          <w:lang w:eastAsia="ja-JP"/>
        </w:rPr>
        <w:t xml:space="preserve">The expiry of </w:t>
      </w:r>
      <w:r w:rsidRPr="003E386E">
        <w:rPr>
          <w:rFonts w:ascii="Times New Roman" w:hAnsi="Times New Roman" w:cs="Times New Roman"/>
          <w:i/>
          <w:lang w:eastAsia="ja-JP"/>
        </w:rPr>
        <w:t>t-</w:t>
      </w:r>
      <w:proofErr w:type="spellStart"/>
      <w:r w:rsidRPr="003E386E">
        <w:rPr>
          <w:rFonts w:ascii="Times New Roman" w:hAnsi="Times New Roman" w:cs="Times New Roman"/>
          <w:i/>
          <w:lang w:eastAsia="ja-JP"/>
        </w:rPr>
        <w:t>RxDiscard</w:t>
      </w:r>
      <w:proofErr w:type="spellEnd"/>
      <w:r w:rsidRPr="003E386E">
        <w:rPr>
          <w:rFonts w:ascii="Times New Roman" w:hAnsi="Times New Roman" w:cs="Times New Roman"/>
          <w:lang w:eastAsia="ja-JP"/>
        </w:rPr>
        <w:t xml:space="preserve"> triggers both </w:t>
      </w:r>
      <w:proofErr w:type="spellStart"/>
      <w:r w:rsidRPr="003E386E">
        <w:rPr>
          <w:rFonts w:ascii="Times New Roman" w:hAnsi="Times New Roman" w:cs="Times New Roman"/>
          <w:lang w:eastAsia="ja-JP"/>
        </w:rPr>
        <w:t>RX_Next</w:t>
      </w:r>
      <w:proofErr w:type="spellEnd"/>
      <w:r w:rsidRPr="003E386E">
        <w:rPr>
          <w:rFonts w:ascii="Times New Roman" w:hAnsi="Times New Roman" w:cs="Times New Roman"/>
          <w:lang w:eastAsia="ja-JP"/>
        </w:rPr>
        <w:t xml:space="preserve"> to be updated and a STATUS report to be triggered, but the STATUS report shall be triggered after </w:t>
      </w:r>
      <w:proofErr w:type="spellStart"/>
      <w:r w:rsidRPr="003E386E">
        <w:rPr>
          <w:rFonts w:ascii="Times New Roman" w:hAnsi="Times New Roman" w:cs="Times New Roman"/>
          <w:lang w:eastAsia="ja-JP"/>
        </w:rPr>
        <w:t>RX_Next</w:t>
      </w:r>
      <w:proofErr w:type="spellEnd"/>
      <w:r w:rsidRPr="003E386E">
        <w:rPr>
          <w:rFonts w:ascii="Times New Roman" w:hAnsi="Times New Roman" w:cs="Times New Roman"/>
          <w:lang w:eastAsia="ja-JP"/>
        </w:rPr>
        <w:t xml:space="preserve"> is updated</w:t>
      </w:r>
      <w:r w:rsidR="00B32B77">
        <w:rPr>
          <w:rFonts w:ascii="Times New Roman" w:hAnsi="Times New Roman" w:cs="Times New Roman" w:hint="eastAsia"/>
          <w:lang w:eastAsia="zh-CN"/>
        </w:rPr>
        <w:t>.</w:t>
      </w:r>
      <w:r w:rsidR="00B956D0">
        <w:rPr>
          <w:rFonts w:ascii="Times New Roman" w:eastAsia="等线" w:hAnsi="Times New Roman" w:cs="Times New Roman" w:hint="eastAsia"/>
          <w:szCs w:val="24"/>
          <w:lang w:eastAsia="zh-CN"/>
        </w:rPr>
        <w:t xml:space="preserve"> </w:t>
      </w:r>
      <w:r w:rsidR="00B32B77">
        <w:rPr>
          <w:rFonts w:ascii="Times New Roman" w:eastAsia="等线" w:hAnsi="Times New Roman" w:cs="Times New Roman" w:hint="eastAsia"/>
          <w:szCs w:val="24"/>
          <w:lang w:eastAsia="zh-CN"/>
        </w:rPr>
        <w:t xml:space="preserve">In this </w:t>
      </w:r>
      <w:r w:rsidR="00A62BEC">
        <w:rPr>
          <w:rFonts w:ascii="Times New Roman" w:eastAsia="等线" w:hAnsi="Times New Roman" w:cs="Times New Roman" w:hint="eastAsia"/>
          <w:szCs w:val="24"/>
          <w:lang w:eastAsia="zh-CN"/>
        </w:rPr>
        <w:t>ca</w:t>
      </w:r>
      <w:r w:rsidR="00A62BEC">
        <w:rPr>
          <w:rFonts w:ascii="Times New Roman" w:eastAsia="等线" w:hAnsi="Times New Roman" w:cs="Times New Roman"/>
          <w:szCs w:val="24"/>
          <w:lang w:eastAsia="zh-CN"/>
        </w:rPr>
        <w:t>s</w:t>
      </w:r>
      <w:r w:rsidR="00A62BEC">
        <w:rPr>
          <w:rFonts w:ascii="Times New Roman" w:eastAsia="等线" w:hAnsi="Times New Roman" w:cs="Times New Roman" w:hint="eastAsia"/>
          <w:szCs w:val="24"/>
          <w:lang w:eastAsia="zh-CN"/>
        </w:rPr>
        <w:t>e</w:t>
      </w:r>
      <w:r w:rsidR="00B32B77">
        <w:rPr>
          <w:rFonts w:ascii="Times New Roman" w:eastAsia="等线" w:hAnsi="Times New Roman" w:cs="Times New Roman" w:hint="eastAsia"/>
          <w:szCs w:val="24"/>
          <w:lang w:eastAsia="zh-CN"/>
        </w:rPr>
        <w:t xml:space="preserve">, </w:t>
      </w:r>
      <w:r w:rsidR="006E5228">
        <w:rPr>
          <w:rFonts w:ascii="Times New Roman" w:eastAsia="等线" w:hAnsi="Times New Roman" w:cs="Times New Roman" w:hint="eastAsia"/>
          <w:szCs w:val="24"/>
          <w:lang w:eastAsia="zh-CN"/>
        </w:rPr>
        <w:t>t</w:t>
      </w:r>
      <w:r w:rsidR="00876012">
        <w:rPr>
          <w:rFonts w:ascii="Times New Roman" w:eastAsia="等线" w:hAnsi="Times New Roman" w:cs="Times New Roman" w:hint="eastAsia"/>
          <w:szCs w:val="24"/>
          <w:lang w:eastAsia="zh-CN"/>
        </w:rPr>
        <w:t xml:space="preserve">here is no RLC SDU </w:t>
      </w:r>
      <w:r w:rsidR="00876012" w:rsidRPr="00876012">
        <w:rPr>
          <w:rFonts w:ascii="Times New Roman" w:eastAsia="等线" w:hAnsi="Times New Roman" w:cs="Times New Roman" w:hint="eastAsia"/>
          <w:szCs w:val="24"/>
          <w:lang w:eastAsia="zh-CN"/>
        </w:rPr>
        <w:t xml:space="preserve">that </w:t>
      </w:r>
      <w:r w:rsidR="00A62BEC">
        <w:rPr>
          <w:rFonts w:ascii="Times New Roman" w:eastAsia="等线" w:hAnsi="Times New Roman" w:cs="Times New Roman"/>
          <w:szCs w:val="24"/>
          <w:lang w:eastAsia="zh-CN"/>
        </w:rPr>
        <w:t>will</w:t>
      </w:r>
      <w:r w:rsidR="00A62BEC">
        <w:rPr>
          <w:rFonts w:ascii="Times New Roman" w:eastAsia="等线" w:hAnsi="Times New Roman" w:cs="Times New Roman" w:hint="eastAsia"/>
          <w:szCs w:val="24"/>
          <w:lang w:eastAsia="zh-CN"/>
        </w:rPr>
        <w:t xml:space="preserve"> </w:t>
      </w:r>
      <w:r w:rsidR="00FD7A34">
        <w:rPr>
          <w:rFonts w:ascii="Times New Roman" w:eastAsia="等线" w:hAnsi="Times New Roman" w:cs="Times New Roman" w:hint="eastAsia"/>
          <w:szCs w:val="24"/>
          <w:lang w:eastAsia="zh-CN"/>
        </w:rPr>
        <w:t>be included as NACK</w:t>
      </w:r>
      <w:r w:rsidR="00876012" w:rsidRPr="00876012">
        <w:rPr>
          <w:rFonts w:ascii="Times New Roman" w:eastAsia="等线" w:hAnsi="Times New Roman" w:cs="Times New Roman" w:hint="eastAsia"/>
          <w:szCs w:val="24"/>
          <w:lang w:eastAsia="zh-CN"/>
        </w:rPr>
        <w:t xml:space="preserve"> </w:t>
      </w:r>
      <w:r w:rsidR="00FD7A34">
        <w:rPr>
          <w:rFonts w:ascii="Times New Roman" w:eastAsia="等线" w:hAnsi="Times New Roman" w:cs="Times New Roman" w:hint="eastAsia"/>
          <w:szCs w:val="24"/>
          <w:lang w:eastAsia="zh-CN"/>
        </w:rPr>
        <w:t>RLC SDU</w:t>
      </w:r>
      <w:r w:rsidR="00DE339F">
        <w:rPr>
          <w:rFonts w:ascii="Times New Roman" w:eastAsia="等线" w:hAnsi="Times New Roman" w:cs="Times New Roman" w:hint="eastAsia"/>
          <w:szCs w:val="24"/>
          <w:lang w:eastAsia="zh-CN"/>
        </w:rPr>
        <w:t xml:space="preserve"> in status report</w:t>
      </w:r>
      <w:r w:rsidR="006E5228">
        <w:rPr>
          <w:rFonts w:ascii="Times New Roman" w:eastAsia="等线" w:hAnsi="Times New Roman" w:cs="Times New Roman" w:hint="eastAsia"/>
          <w:szCs w:val="24"/>
          <w:lang w:eastAsia="zh-CN"/>
        </w:rPr>
        <w:t xml:space="preserve">, and the ACK_SN is just </w:t>
      </w:r>
      <w:r w:rsidR="006E5228">
        <w:rPr>
          <w:rFonts w:ascii="Times New Roman" w:eastAsia="等线" w:hAnsi="Times New Roman" w:cs="Times New Roman"/>
          <w:szCs w:val="24"/>
          <w:lang w:eastAsia="zh-CN"/>
        </w:rPr>
        <w:t>the</w:t>
      </w:r>
      <w:r w:rsidR="006E5228">
        <w:rPr>
          <w:rFonts w:ascii="Times New Roman" w:eastAsia="等线" w:hAnsi="Times New Roman" w:cs="Times New Roman" w:hint="eastAsia"/>
          <w:szCs w:val="24"/>
          <w:lang w:eastAsia="zh-CN"/>
        </w:rPr>
        <w:t xml:space="preserve"> updated </w:t>
      </w:r>
      <w:proofErr w:type="spellStart"/>
      <w:r w:rsidR="006E5228">
        <w:rPr>
          <w:rFonts w:ascii="Times New Roman" w:eastAsia="等线" w:hAnsi="Times New Roman" w:cs="Times New Roman" w:hint="eastAsia"/>
          <w:szCs w:val="24"/>
          <w:lang w:eastAsia="zh-CN"/>
        </w:rPr>
        <w:t>RX_Next</w:t>
      </w:r>
      <w:proofErr w:type="spellEnd"/>
      <w:r w:rsidR="00946D12">
        <w:rPr>
          <w:rFonts w:ascii="Times New Roman" w:eastAsia="等线" w:hAnsi="Times New Roman" w:cs="Times New Roman" w:hint="eastAsia"/>
          <w:szCs w:val="24"/>
          <w:lang w:eastAsia="zh-CN"/>
        </w:rPr>
        <w:t>, w</w:t>
      </w:r>
      <w:r w:rsidR="004F2164">
        <w:rPr>
          <w:rFonts w:ascii="Times New Roman" w:eastAsia="等线" w:hAnsi="Times New Roman" w:cs="Times New Roman" w:hint="eastAsia"/>
          <w:szCs w:val="24"/>
          <w:lang w:eastAsia="zh-CN"/>
        </w:rPr>
        <w:t>h</w:t>
      </w:r>
      <w:r w:rsidR="00946D12">
        <w:rPr>
          <w:rFonts w:ascii="Times New Roman" w:eastAsia="等线" w:hAnsi="Times New Roman" w:cs="Times New Roman" w:hint="eastAsia"/>
          <w:szCs w:val="24"/>
          <w:lang w:eastAsia="zh-CN"/>
        </w:rPr>
        <w:t xml:space="preserve">erein the ACK_SN &gt;= </w:t>
      </w:r>
      <w:proofErr w:type="spellStart"/>
      <w:r w:rsidR="00946D12">
        <w:rPr>
          <w:rFonts w:ascii="Times New Roman" w:eastAsia="等线" w:hAnsi="Times New Roman" w:cs="Times New Roman" w:hint="eastAsia"/>
          <w:szCs w:val="24"/>
          <w:lang w:eastAsia="zh-CN"/>
        </w:rPr>
        <w:t>RX_Next</w:t>
      </w:r>
      <w:proofErr w:type="spellEnd"/>
      <w:r w:rsidR="00946D12">
        <w:rPr>
          <w:rFonts w:ascii="Times New Roman" w:eastAsia="等线" w:hAnsi="Times New Roman" w:cs="Times New Roman" w:hint="eastAsia"/>
          <w:szCs w:val="24"/>
          <w:lang w:eastAsia="zh-CN"/>
        </w:rPr>
        <w:t xml:space="preserve"> &gt; RLC SN of discarded RLC SDU</w:t>
      </w:r>
      <w:r w:rsidR="006E5228">
        <w:rPr>
          <w:rFonts w:ascii="Times New Roman" w:eastAsia="等线" w:hAnsi="Times New Roman" w:cs="Times New Roman" w:hint="eastAsia"/>
          <w:szCs w:val="24"/>
          <w:lang w:eastAsia="zh-CN"/>
        </w:rPr>
        <w:t xml:space="preserve">. </w:t>
      </w:r>
      <w:r w:rsidR="00B955ED">
        <w:rPr>
          <w:rFonts w:ascii="Times New Roman" w:eastAsia="等线" w:hAnsi="Times New Roman" w:cs="Times New Roman"/>
          <w:szCs w:val="24"/>
          <w:lang w:eastAsia="zh-CN"/>
        </w:rPr>
        <w:t>T</w:t>
      </w:r>
      <w:r w:rsidR="00B955ED">
        <w:rPr>
          <w:rFonts w:ascii="Times New Roman" w:eastAsia="等线" w:hAnsi="Times New Roman" w:cs="Times New Roman" w:hint="eastAsia"/>
          <w:szCs w:val="24"/>
          <w:lang w:eastAsia="zh-CN"/>
        </w:rPr>
        <w:t xml:space="preserve">his issue is also proposed in </w:t>
      </w:r>
      <w:r w:rsidR="00364B3D">
        <w:rPr>
          <w:rFonts w:ascii="Times New Roman" w:eastAsia="等线" w:hAnsi="Times New Roman" w:cs="Times New Roman" w:hint="eastAsia"/>
          <w:szCs w:val="24"/>
          <w:lang w:eastAsia="zh-CN"/>
        </w:rPr>
        <w:t>iss</w:t>
      </w:r>
      <w:r w:rsidR="004F2164">
        <w:rPr>
          <w:rFonts w:ascii="Times New Roman" w:eastAsia="等线" w:hAnsi="Times New Roman" w:cs="Times New Roman" w:hint="eastAsia"/>
          <w:szCs w:val="24"/>
          <w:lang w:eastAsia="zh-CN"/>
        </w:rPr>
        <w:t>ue</w:t>
      </w:r>
      <w:r w:rsidR="00B955ED">
        <w:rPr>
          <w:rFonts w:ascii="Times New Roman" w:eastAsia="等线" w:hAnsi="Times New Roman" w:cs="Times New Roman" w:hint="eastAsia"/>
          <w:szCs w:val="24"/>
          <w:lang w:eastAsia="zh-CN"/>
        </w:rPr>
        <w:t>[1]</w:t>
      </w:r>
      <w:r w:rsidR="00E47AB2">
        <w:rPr>
          <w:rFonts w:ascii="Times New Roman" w:eastAsia="等线" w:hAnsi="Times New Roman" w:cs="Times New Roman" w:hint="eastAsia"/>
          <w:szCs w:val="24"/>
          <w:lang w:eastAsia="zh-CN"/>
        </w:rPr>
        <w:t xml:space="preserve">. </w:t>
      </w:r>
      <w:r w:rsidR="00B955ED">
        <w:rPr>
          <w:rFonts w:ascii="Times New Roman" w:eastAsia="等线" w:hAnsi="Times New Roman" w:cs="Times New Roman"/>
          <w:szCs w:val="24"/>
          <w:lang w:eastAsia="zh-CN"/>
        </w:rPr>
        <w:t>W</w:t>
      </w:r>
      <w:r w:rsidR="00B955ED">
        <w:rPr>
          <w:rFonts w:ascii="Times New Roman" w:eastAsia="等线" w:hAnsi="Times New Roman" w:cs="Times New Roman" w:hint="eastAsia"/>
          <w:szCs w:val="24"/>
          <w:lang w:eastAsia="zh-CN"/>
        </w:rPr>
        <w:t xml:space="preserve">e </w:t>
      </w:r>
      <w:r w:rsidR="0091725B">
        <w:rPr>
          <w:rFonts w:ascii="Times New Roman" w:eastAsia="等线" w:hAnsi="Times New Roman" w:cs="Times New Roman" w:hint="eastAsia"/>
          <w:szCs w:val="24"/>
          <w:lang w:eastAsia="zh-CN"/>
        </w:rPr>
        <w:t xml:space="preserve">also </w:t>
      </w:r>
      <w:r w:rsidR="007350FA">
        <w:rPr>
          <w:rFonts w:ascii="Times New Roman" w:eastAsia="等线" w:hAnsi="Times New Roman" w:cs="Times New Roman"/>
          <w:szCs w:val="24"/>
          <w:lang w:eastAsia="zh-CN"/>
        </w:rPr>
        <w:t>suggest to</w:t>
      </w:r>
      <w:r w:rsidR="007350FA">
        <w:rPr>
          <w:rFonts w:ascii="Times New Roman" w:eastAsia="等线" w:hAnsi="Times New Roman" w:cs="Times New Roman" w:hint="eastAsia"/>
          <w:szCs w:val="24"/>
          <w:lang w:eastAsia="zh-CN"/>
        </w:rPr>
        <w:t xml:space="preserve"> direct</w:t>
      </w:r>
      <w:r w:rsidR="006D7E53">
        <w:rPr>
          <w:rFonts w:ascii="Times New Roman" w:eastAsia="等线" w:hAnsi="Times New Roman" w:cs="Times New Roman"/>
          <w:szCs w:val="24"/>
          <w:lang w:eastAsia="zh-CN"/>
        </w:rPr>
        <w:t>ly</w:t>
      </w:r>
      <w:r w:rsidR="007350FA">
        <w:rPr>
          <w:rFonts w:ascii="Times New Roman" w:eastAsia="等线" w:hAnsi="Times New Roman" w:cs="Times New Roman" w:hint="eastAsia"/>
          <w:szCs w:val="24"/>
          <w:lang w:eastAsia="zh-CN"/>
        </w:rPr>
        <w:t xml:space="preserve"> s</w:t>
      </w:r>
      <w:r w:rsidR="00B955ED" w:rsidRPr="00B955ED">
        <w:rPr>
          <w:rFonts w:ascii="Times New Roman" w:eastAsia="等线" w:hAnsi="Times New Roman" w:cs="Times New Roman" w:hint="eastAsia"/>
          <w:sz w:val="22"/>
        </w:rPr>
        <w:t xml:space="preserve">et the ACK_SN to the </w:t>
      </w:r>
      <w:proofErr w:type="spellStart"/>
      <w:r w:rsidR="00B955ED" w:rsidRPr="00B955ED">
        <w:rPr>
          <w:rFonts w:ascii="Times New Roman" w:eastAsia="等线" w:hAnsi="Times New Roman" w:cs="Times New Roman" w:hint="eastAsia"/>
          <w:sz w:val="22"/>
        </w:rPr>
        <w:t>RX_Next</w:t>
      </w:r>
      <w:proofErr w:type="spellEnd"/>
      <w:r w:rsidR="00B955ED">
        <w:rPr>
          <w:rFonts w:ascii="Times New Roman" w:eastAsia="等线" w:hAnsi="Times New Roman" w:cs="Times New Roman" w:hint="eastAsia"/>
          <w:sz w:val="22"/>
        </w:rPr>
        <w:t xml:space="preserve"> </w:t>
      </w:r>
      <w:r w:rsidR="009A0988">
        <w:rPr>
          <w:rFonts w:ascii="Times New Roman" w:eastAsia="等线" w:hAnsi="Times New Roman" w:cs="Times New Roman"/>
          <w:sz w:val="22"/>
        </w:rPr>
        <w:t xml:space="preserve">when </w:t>
      </w:r>
      <w:r w:rsidR="00AB4145">
        <w:rPr>
          <w:rFonts w:ascii="Times New Roman" w:eastAsia="等线" w:hAnsi="Times New Roman" w:cs="Times New Roman" w:hint="eastAsia"/>
          <w:sz w:val="22"/>
        </w:rPr>
        <w:t xml:space="preserve">Status PDU is triggered </w:t>
      </w:r>
      <w:r w:rsidR="005A5BEF">
        <w:rPr>
          <w:rFonts w:ascii="Times New Roman" w:eastAsia="等线" w:hAnsi="Times New Roman" w:cs="Times New Roman" w:hint="eastAsia"/>
          <w:sz w:val="22"/>
        </w:rPr>
        <w:t>by</w:t>
      </w:r>
      <w:r w:rsidR="00B955ED">
        <w:rPr>
          <w:rFonts w:ascii="Times New Roman" w:eastAsia="等线" w:hAnsi="Times New Roman" w:cs="Times New Roman" w:hint="eastAsia"/>
          <w:sz w:val="22"/>
        </w:rPr>
        <w:t xml:space="preserve"> the </w:t>
      </w:r>
      <w:r w:rsidR="009A0988">
        <w:rPr>
          <w:rFonts w:ascii="Times New Roman" w:eastAsia="等线" w:hAnsi="Times New Roman" w:cs="Times New Roman"/>
          <w:sz w:val="22"/>
        </w:rPr>
        <w:t xml:space="preserve">expiry of </w:t>
      </w:r>
      <w:r w:rsidR="00B955ED" w:rsidRPr="00957D72">
        <w:rPr>
          <w:rFonts w:ascii="Times New Roman" w:eastAsia="等线" w:hAnsi="Times New Roman" w:cs="Times New Roman"/>
          <w:i/>
          <w:szCs w:val="24"/>
        </w:rPr>
        <w:t>t-</w:t>
      </w:r>
      <w:proofErr w:type="spellStart"/>
      <w:r w:rsidR="00B955ED" w:rsidRPr="00957D72">
        <w:rPr>
          <w:rFonts w:ascii="Times New Roman" w:eastAsia="等线" w:hAnsi="Times New Roman" w:cs="Times New Roman"/>
          <w:i/>
          <w:szCs w:val="24"/>
        </w:rPr>
        <w:t>RxDiscard</w:t>
      </w:r>
      <w:proofErr w:type="spellEnd"/>
      <w:r w:rsidR="009A0988">
        <w:rPr>
          <w:rFonts w:ascii="Times New Roman" w:eastAsia="等线" w:hAnsi="Times New Roman" w:cs="Times New Roman"/>
          <w:szCs w:val="24"/>
        </w:rPr>
        <w:t xml:space="preserve"> as</w:t>
      </w:r>
      <w:r w:rsidR="00454844">
        <w:rPr>
          <w:rFonts w:ascii="Times New Roman" w:eastAsia="等线" w:hAnsi="Times New Roman" w:cs="Times New Roman" w:hint="eastAsia"/>
          <w:sz w:val="22"/>
          <w:lang w:eastAsia="zh-CN"/>
        </w:rPr>
        <w:t xml:space="preserve"> </w:t>
      </w:r>
      <w:r w:rsidR="00EE1FFC">
        <w:rPr>
          <w:rFonts w:ascii="Times New Roman" w:eastAsia="等线" w:hAnsi="Times New Roman" w:cs="Times New Roman" w:hint="eastAsia"/>
          <w:sz w:val="22"/>
          <w:lang w:eastAsia="zh-CN"/>
        </w:rPr>
        <w:t>it is clearer and simpler</w:t>
      </w:r>
      <w:r w:rsidR="00253752">
        <w:rPr>
          <w:rFonts w:ascii="Times New Roman" w:eastAsia="等线" w:hAnsi="Times New Roman" w:cs="Times New Roman" w:hint="eastAsia"/>
          <w:sz w:val="22"/>
          <w:lang w:eastAsia="zh-CN"/>
        </w:rPr>
        <w:t>.</w:t>
      </w:r>
    </w:p>
    <w:p w14:paraId="6933CF5E" w14:textId="408D744F" w:rsidR="00602B1E" w:rsidRDefault="00602B1E" w:rsidP="00602B1E">
      <w:pPr>
        <w:overflowPunct w:val="0"/>
        <w:autoSpaceDE w:val="0"/>
        <w:autoSpaceDN w:val="0"/>
        <w:adjustRightInd w:val="0"/>
        <w:spacing w:after="80" w:line="300" w:lineRule="auto"/>
        <w:ind w:left="1241" w:hangingChars="564" w:hanging="1241"/>
        <w:jc w:val="both"/>
        <w:textAlignment w:val="baseline"/>
        <w:rPr>
          <w:rFonts w:ascii="Times New Roman" w:eastAsiaTheme="minorEastAsia" w:hAnsi="Times New Roman" w:cs="Times New Roman"/>
          <w:b/>
          <w:sz w:val="22"/>
          <w:lang w:eastAsia="zh-CN"/>
        </w:rPr>
      </w:pPr>
      <w:r>
        <w:rPr>
          <w:rFonts w:ascii="Times New Roman" w:eastAsia="Yu Mincho" w:hAnsi="Times New Roman" w:cs="Times New Roman"/>
          <w:b/>
          <w:sz w:val="22"/>
          <w:lang w:eastAsia="en-GB"/>
        </w:rPr>
        <w:t xml:space="preserve">Proposal </w:t>
      </w:r>
      <w:r w:rsidR="0069684B">
        <w:rPr>
          <w:rFonts w:ascii="Times New Roman" w:eastAsiaTheme="minorEastAsia" w:hAnsi="Times New Roman" w:cs="Times New Roman" w:hint="eastAsia"/>
          <w:b/>
          <w:sz w:val="22"/>
          <w:lang w:eastAsia="zh-CN"/>
        </w:rPr>
        <w:t>3</w:t>
      </w:r>
      <w:r>
        <w:rPr>
          <w:rFonts w:ascii="Times New Roman" w:eastAsia="Yu Mincho" w:hAnsi="Times New Roman" w:cs="Times New Roman"/>
          <w:b/>
          <w:sz w:val="22"/>
          <w:lang w:eastAsia="en-GB"/>
        </w:rPr>
        <w:t>:</w:t>
      </w:r>
      <w:r>
        <w:rPr>
          <w:rFonts w:ascii="Times New Roman" w:eastAsiaTheme="minorEastAsia" w:hAnsi="Times New Roman" w:cs="Times New Roman" w:hint="eastAsia"/>
          <w:b/>
          <w:sz w:val="22"/>
          <w:lang w:eastAsia="zh-CN"/>
        </w:rPr>
        <w:t xml:space="preserve"> </w:t>
      </w:r>
      <w:r w:rsidR="00364B3D">
        <w:rPr>
          <w:rFonts w:ascii="Times New Roman" w:eastAsiaTheme="minorEastAsia" w:hAnsi="Times New Roman" w:cs="Times New Roman" w:hint="eastAsia"/>
          <w:b/>
          <w:sz w:val="22"/>
          <w:lang w:eastAsia="zh-CN"/>
        </w:rPr>
        <w:t>[</w:t>
      </w:r>
      <w:r w:rsidR="001C2FC7" w:rsidRPr="001C2FC7">
        <w:rPr>
          <w:rFonts w:ascii="Times New Roman" w:eastAsiaTheme="minorEastAsia" w:hAnsi="Times New Roman" w:cs="Times New Roman" w:hint="eastAsia"/>
          <w:b/>
          <w:sz w:val="22"/>
          <w:lang w:eastAsia="zh-CN"/>
        </w:rPr>
        <w:t>RLC-H02</w:t>
      </w:r>
      <w:r w:rsidR="00364B3D">
        <w:rPr>
          <w:rFonts w:ascii="Times New Roman" w:eastAsiaTheme="minorEastAsia" w:hAnsi="Times New Roman" w:cs="Times New Roman" w:hint="eastAsia"/>
          <w:b/>
          <w:sz w:val="22"/>
          <w:lang w:eastAsia="zh-CN"/>
        </w:rPr>
        <w:t>]</w:t>
      </w:r>
      <w:r w:rsidR="00930262">
        <w:rPr>
          <w:rFonts w:ascii="Times New Roman" w:eastAsiaTheme="minorEastAsia" w:hAnsi="Times New Roman" w:cs="Times New Roman" w:hint="eastAsia"/>
          <w:b/>
          <w:sz w:val="22"/>
          <w:lang w:eastAsia="zh-CN"/>
        </w:rPr>
        <w:t xml:space="preserve"> </w:t>
      </w:r>
      <w:r w:rsidR="001D568A">
        <w:rPr>
          <w:rFonts w:ascii="Times New Roman" w:eastAsiaTheme="minorEastAsia" w:hAnsi="Times New Roman" w:cs="Times New Roman" w:hint="eastAsia"/>
          <w:b/>
          <w:sz w:val="22"/>
          <w:lang w:eastAsia="zh-CN"/>
        </w:rPr>
        <w:t>S</w:t>
      </w:r>
      <w:r w:rsidR="001D568A" w:rsidRPr="001D568A">
        <w:rPr>
          <w:rFonts w:ascii="Times New Roman" w:eastAsiaTheme="minorEastAsia" w:hAnsi="Times New Roman" w:cs="Times New Roman" w:hint="eastAsia"/>
          <w:b/>
          <w:sz w:val="22"/>
          <w:lang w:eastAsia="zh-CN"/>
        </w:rPr>
        <w:t xml:space="preserve">et the ACK_SN to the </w:t>
      </w:r>
      <w:proofErr w:type="spellStart"/>
      <w:r w:rsidR="001D568A" w:rsidRPr="001D568A">
        <w:rPr>
          <w:rFonts w:ascii="Times New Roman" w:eastAsiaTheme="minorEastAsia" w:hAnsi="Times New Roman" w:cs="Times New Roman" w:hint="eastAsia"/>
          <w:b/>
          <w:sz w:val="22"/>
          <w:lang w:eastAsia="zh-CN"/>
        </w:rPr>
        <w:t>RX_Next</w:t>
      </w:r>
      <w:proofErr w:type="spellEnd"/>
      <w:r w:rsidR="001D568A" w:rsidRPr="001D568A">
        <w:rPr>
          <w:rFonts w:ascii="Times New Roman" w:eastAsiaTheme="minorEastAsia" w:hAnsi="Times New Roman" w:cs="Times New Roman" w:hint="eastAsia"/>
          <w:b/>
          <w:sz w:val="22"/>
          <w:lang w:eastAsia="zh-CN"/>
        </w:rPr>
        <w:t xml:space="preserve"> if </w:t>
      </w:r>
      <w:r w:rsidR="003611E0" w:rsidRPr="002A584B">
        <w:rPr>
          <w:rFonts w:ascii="Times New Roman" w:eastAsia="等线" w:hAnsi="Times New Roman" w:cs="Times New Roman" w:hint="eastAsia"/>
          <w:b/>
          <w:bCs/>
          <w:sz w:val="22"/>
        </w:rPr>
        <w:t>Status PDU is triggered</w:t>
      </w:r>
      <w:r w:rsidR="003611E0" w:rsidRPr="001D568A">
        <w:rPr>
          <w:rFonts w:ascii="Times New Roman" w:eastAsiaTheme="minorEastAsia" w:hAnsi="Times New Roman" w:cs="Times New Roman" w:hint="eastAsia"/>
          <w:b/>
          <w:sz w:val="22"/>
          <w:lang w:eastAsia="zh-CN"/>
        </w:rPr>
        <w:t xml:space="preserve"> </w:t>
      </w:r>
      <w:r w:rsidR="003611E0">
        <w:rPr>
          <w:rFonts w:ascii="Times New Roman" w:eastAsiaTheme="minorEastAsia" w:hAnsi="Times New Roman" w:cs="Times New Roman" w:hint="eastAsia"/>
          <w:b/>
          <w:sz w:val="22"/>
          <w:lang w:eastAsia="zh-CN"/>
        </w:rPr>
        <w:t>by</w:t>
      </w:r>
      <w:r w:rsidR="001D568A" w:rsidRPr="001D568A">
        <w:rPr>
          <w:rFonts w:ascii="Times New Roman" w:eastAsiaTheme="minorEastAsia" w:hAnsi="Times New Roman" w:cs="Times New Roman" w:hint="eastAsia"/>
          <w:b/>
          <w:sz w:val="22"/>
          <w:lang w:eastAsia="zh-CN"/>
        </w:rPr>
        <w:t xml:space="preserve"> the </w:t>
      </w:r>
      <w:r w:rsidR="009A0988">
        <w:rPr>
          <w:rFonts w:ascii="Times New Roman" w:eastAsiaTheme="minorEastAsia" w:hAnsi="Times New Roman" w:cs="Times New Roman"/>
          <w:b/>
          <w:sz w:val="22"/>
          <w:lang w:eastAsia="zh-CN"/>
        </w:rPr>
        <w:t xml:space="preserve">expiry of </w:t>
      </w:r>
      <w:r w:rsidR="001D568A" w:rsidRPr="001D568A">
        <w:rPr>
          <w:rFonts w:ascii="Times New Roman" w:eastAsiaTheme="minorEastAsia" w:hAnsi="Times New Roman" w:cs="Times New Roman" w:hint="eastAsia"/>
          <w:b/>
          <w:sz w:val="22"/>
          <w:lang w:eastAsia="zh-CN"/>
        </w:rPr>
        <w:t>t-</w:t>
      </w:r>
      <w:proofErr w:type="spellStart"/>
      <w:r w:rsidR="001D568A" w:rsidRPr="001D568A">
        <w:rPr>
          <w:rFonts w:ascii="Times New Roman" w:eastAsiaTheme="minorEastAsia" w:hAnsi="Times New Roman" w:cs="Times New Roman" w:hint="eastAsia"/>
          <w:b/>
          <w:sz w:val="22"/>
          <w:lang w:eastAsia="zh-CN"/>
        </w:rPr>
        <w:t>RxDiscard</w:t>
      </w:r>
      <w:proofErr w:type="spellEnd"/>
      <w:r w:rsidR="00DB6FD8">
        <w:rPr>
          <w:rFonts w:ascii="Times New Roman" w:eastAsiaTheme="minorEastAsia" w:hAnsi="Times New Roman" w:cs="Times New Roman" w:hint="eastAsia"/>
          <w:b/>
          <w:sz w:val="22"/>
          <w:lang w:eastAsia="zh-CN"/>
        </w:rPr>
        <w:t xml:space="preserve"> in </w:t>
      </w:r>
      <w:r w:rsidR="00DB6FD8" w:rsidRPr="00DB6FD8">
        <w:rPr>
          <w:rFonts w:ascii="Times New Roman" w:eastAsiaTheme="minorEastAsia" w:hAnsi="Times New Roman" w:cs="Times New Roman" w:hint="eastAsia"/>
          <w:b/>
          <w:sz w:val="22"/>
          <w:lang w:eastAsia="zh-CN"/>
        </w:rPr>
        <w:t xml:space="preserve">Appendix </w:t>
      </w:r>
      <w:r w:rsidR="00DB6FD8">
        <w:rPr>
          <w:rFonts w:ascii="Times New Roman" w:eastAsiaTheme="minorEastAsia" w:hAnsi="Times New Roman" w:cs="Times New Roman" w:hint="eastAsia"/>
          <w:b/>
          <w:sz w:val="22"/>
          <w:lang w:eastAsia="zh-CN"/>
        </w:rPr>
        <w:t>C</w:t>
      </w:r>
      <w:r>
        <w:rPr>
          <w:rFonts w:ascii="Times New Roman" w:eastAsia="Yu Mincho" w:hAnsi="Times New Roman" w:cs="Times New Roman"/>
          <w:b/>
          <w:sz w:val="22"/>
          <w:lang w:eastAsia="en-GB"/>
        </w:rPr>
        <w:t>.</w:t>
      </w:r>
    </w:p>
    <w:p w14:paraId="2D2B1791" w14:textId="77777777" w:rsidR="00602B1E" w:rsidRPr="0069684B" w:rsidRDefault="00602B1E" w:rsidP="00A00CDF">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p>
    <w:p w14:paraId="1A457A14" w14:textId="7539D7ED" w:rsidR="00A35AA0" w:rsidRDefault="007A30B6">
      <w:pPr>
        <w:keepNext/>
        <w:keepLines/>
        <w:pBdr>
          <w:top w:val="single" w:sz="12" w:space="3" w:color="auto"/>
        </w:pBdr>
        <w:overflowPunct w:val="0"/>
        <w:autoSpaceDE w:val="0"/>
        <w:autoSpaceDN w:val="0"/>
        <w:adjustRightInd w:val="0"/>
        <w:spacing w:before="240" w:line="300" w:lineRule="auto"/>
        <w:ind w:left="1134" w:hanging="1134"/>
        <w:jc w:val="both"/>
        <w:outlineLvl w:val="0"/>
        <w:rPr>
          <w:rFonts w:ascii="Arial" w:eastAsia="Malgun Gothic" w:hAnsi="Arial" w:cs="Times New Roman"/>
          <w:sz w:val="36"/>
          <w:lang w:eastAsia="de-DE"/>
        </w:rPr>
      </w:pPr>
      <w:r>
        <w:rPr>
          <w:rFonts w:ascii="Arial" w:eastAsia="Malgun Gothic" w:hAnsi="Arial" w:cs="Times New Roman"/>
          <w:sz w:val="36"/>
          <w:lang w:eastAsia="de-DE"/>
        </w:rPr>
        <w:t>3. Conclusion</w:t>
      </w:r>
    </w:p>
    <w:p w14:paraId="766915C9" w14:textId="77777777" w:rsidR="00A35AA0" w:rsidRDefault="007A30B6">
      <w:pPr>
        <w:overflowPunct w:val="0"/>
        <w:autoSpaceDE w:val="0"/>
        <w:autoSpaceDN w:val="0"/>
        <w:adjustRightInd w:val="0"/>
        <w:spacing w:line="300" w:lineRule="auto"/>
        <w:jc w:val="both"/>
        <w:rPr>
          <w:rFonts w:ascii="Times New Roman" w:eastAsia="Times New Roman" w:hAnsi="Times New Roman" w:cs="Times New Roman"/>
          <w:sz w:val="22"/>
          <w:lang w:eastAsia="en-GB"/>
        </w:rPr>
      </w:pPr>
      <w:r>
        <w:rPr>
          <w:rFonts w:ascii="Times New Roman" w:eastAsia="Times New Roman" w:hAnsi="Times New Roman" w:cs="Times New Roman"/>
          <w:sz w:val="22"/>
          <w:lang w:eastAsia="en-GB"/>
        </w:rPr>
        <w:t>This contribution makes the following proposals:</w:t>
      </w:r>
    </w:p>
    <w:p w14:paraId="7D2399AC" w14:textId="3F9DBB4E" w:rsidR="00FF6086" w:rsidRPr="00FF6086" w:rsidRDefault="00FF6086" w:rsidP="00FF6086">
      <w:pPr>
        <w:overflowPunct w:val="0"/>
        <w:autoSpaceDE w:val="0"/>
        <w:autoSpaceDN w:val="0"/>
        <w:adjustRightInd w:val="0"/>
        <w:spacing w:after="80" w:line="300" w:lineRule="auto"/>
        <w:ind w:left="1241" w:hangingChars="564" w:hanging="1241"/>
        <w:jc w:val="both"/>
        <w:textAlignment w:val="baseline"/>
        <w:rPr>
          <w:rFonts w:ascii="Times New Roman" w:eastAsiaTheme="minorEastAsia" w:hAnsi="Times New Roman" w:cs="Times New Roman"/>
          <w:b/>
          <w:sz w:val="22"/>
          <w:lang w:eastAsia="zh-CN"/>
        </w:rPr>
      </w:pPr>
      <w:r>
        <w:rPr>
          <w:rFonts w:ascii="Times New Roman" w:eastAsia="Yu Mincho" w:hAnsi="Times New Roman" w:cs="Times New Roman"/>
          <w:b/>
          <w:sz w:val="22"/>
          <w:lang w:eastAsia="en-GB"/>
        </w:rPr>
        <w:t>Proposal 1:</w:t>
      </w:r>
      <w:r>
        <w:rPr>
          <w:rFonts w:ascii="Times New Roman" w:eastAsiaTheme="minorEastAsia" w:hAnsi="Times New Roman" w:cs="Times New Roman" w:hint="eastAsia"/>
          <w:b/>
          <w:sz w:val="22"/>
          <w:lang w:eastAsia="zh-CN"/>
        </w:rPr>
        <w:t xml:space="preserve"> </w:t>
      </w:r>
      <w:r w:rsidR="00930262">
        <w:rPr>
          <w:rFonts w:ascii="Times New Roman" w:eastAsiaTheme="minorEastAsia" w:hAnsi="Times New Roman" w:cs="Times New Roman" w:hint="eastAsia"/>
          <w:b/>
          <w:sz w:val="22"/>
          <w:lang w:eastAsia="zh-CN"/>
        </w:rPr>
        <w:t>[</w:t>
      </w:r>
      <w:r w:rsidR="00E003DE">
        <w:rPr>
          <w:rFonts w:ascii="Times New Roman" w:eastAsiaTheme="minorEastAsia" w:hAnsi="Times New Roman" w:cs="Times New Roman" w:hint="eastAsia"/>
          <w:b/>
          <w:sz w:val="22"/>
          <w:lang w:eastAsia="zh-CN"/>
        </w:rPr>
        <w:t>RLC</w:t>
      </w:r>
      <w:r w:rsidR="00E003DE" w:rsidRPr="009F026F">
        <w:rPr>
          <w:rFonts w:ascii="Times New Roman" w:eastAsiaTheme="minorEastAsia" w:hAnsi="Times New Roman" w:cs="Times New Roman" w:hint="eastAsia"/>
          <w:b/>
          <w:sz w:val="22"/>
          <w:lang w:eastAsia="zh-CN"/>
        </w:rPr>
        <w:t>-N0</w:t>
      </w:r>
      <w:r w:rsidR="00E003DE">
        <w:rPr>
          <w:rFonts w:ascii="Times New Roman" w:eastAsiaTheme="minorEastAsia" w:hAnsi="Times New Roman" w:cs="Times New Roman" w:hint="eastAsia"/>
          <w:b/>
          <w:sz w:val="22"/>
          <w:lang w:eastAsia="zh-CN"/>
        </w:rPr>
        <w:t>1</w:t>
      </w:r>
      <w:r w:rsidR="00930262">
        <w:rPr>
          <w:rFonts w:ascii="Times New Roman" w:eastAsiaTheme="minorEastAsia" w:hAnsi="Times New Roman" w:cs="Times New Roman" w:hint="eastAsia"/>
          <w:b/>
          <w:sz w:val="22"/>
          <w:lang w:eastAsia="zh-CN"/>
        </w:rPr>
        <w:t xml:space="preserve">] </w:t>
      </w:r>
      <w:r>
        <w:rPr>
          <w:rFonts w:ascii="Times New Roman" w:eastAsiaTheme="minorEastAsia" w:hAnsi="Times New Roman" w:cs="Times New Roman" w:hint="eastAsia"/>
          <w:b/>
          <w:sz w:val="22"/>
          <w:lang w:eastAsia="zh-CN"/>
        </w:rPr>
        <w:t xml:space="preserve">Update the </w:t>
      </w:r>
      <w:r>
        <w:rPr>
          <w:rFonts w:ascii="Times New Roman" w:eastAsiaTheme="minorEastAsia" w:hAnsi="Times New Roman" w:cs="Times New Roman"/>
          <w:b/>
          <w:sz w:val="22"/>
          <w:lang w:eastAsia="zh-CN"/>
        </w:rPr>
        <w:t>definition</w:t>
      </w:r>
      <w:r>
        <w:rPr>
          <w:rFonts w:ascii="Times New Roman" w:eastAsiaTheme="minorEastAsia" w:hAnsi="Times New Roman" w:cs="Times New Roman" w:hint="eastAsia"/>
          <w:b/>
          <w:sz w:val="22"/>
          <w:lang w:eastAsia="zh-CN"/>
        </w:rPr>
        <w:t xml:space="preserve"> of </w:t>
      </w:r>
      <w:proofErr w:type="spellStart"/>
      <w:r>
        <w:rPr>
          <w:rFonts w:ascii="Times New Roman" w:eastAsiaTheme="minorEastAsia" w:hAnsi="Times New Roman" w:cs="Times New Roman" w:hint="eastAsia"/>
          <w:b/>
          <w:sz w:val="22"/>
          <w:lang w:eastAsia="zh-CN"/>
        </w:rPr>
        <w:t>RX_Next</w:t>
      </w:r>
      <w:proofErr w:type="spellEnd"/>
      <w:r>
        <w:rPr>
          <w:rFonts w:ascii="Times New Roman" w:eastAsiaTheme="minorEastAsia" w:hAnsi="Times New Roman" w:cs="Times New Roman" w:hint="eastAsia"/>
          <w:b/>
          <w:sz w:val="22"/>
          <w:lang w:eastAsia="zh-CN"/>
        </w:rPr>
        <w:t xml:space="preserve"> to align with </w:t>
      </w:r>
      <w:r w:rsidRPr="00746A24">
        <w:rPr>
          <w:rFonts w:ascii="Times New Roman" w:eastAsiaTheme="minorEastAsia" w:hAnsi="Times New Roman" w:cs="Times New Roman" w:hint="eastAsia"/>
          <w:b/>
          <w:sz w:val="22"/>
          <w:lang w:eastAsia="zh-CN"/>
        </w:rPr>
        <w:t>Actions when t-</w:t>
      </w:r>
      <w:proofErr w:type="spellStart"/>
      <w:r w:rsidRPr="00746A24">
        <w:rPr>
          <w:rFonts w:ascii="Times New Roman" w:eastAsiaTheme="minorEastAsia" w:hAnsi="Times New Roman" w:cs="Times New Roman" w:hint="eastAsia"/>
          <w:b/>
          <w:sz w:val="22"/>
          <w:lang w:eastAsia="zh-CN"/>
        </w:rPr>
        <w:t>RxDiscard</w:t>
      </w:r>
      <w:proofErr w:type="spellEnd"/>
      <w:r w:rsidRPr="00746A24">
        <w:rPr>
          <w:rFonts w:ascii="Times New Roman" w:eastAsiaTheme="minorEastAsia" w:hAnsi="Times New Roman" w:cs="Times New Roman" w:hint="eastAsia"/>
          <w:b/>
          <w:sz w:val="22"/>
          <w:lang w:eastAsia="zh-CN"/>
        </w:rPr>
        <w:t xml:space="preserve"> expires</w:t>
      </w:r>
      <w:r>
        <w:rPr>
          <w:rFonts w:ascii="Times New Roman" w:eastAsiaTheme="minorEastAsia" w:hAnsi="Times New Roman" w:cs="Times New Roman" w:hint="eastAsia"/>
          <w:b/>
          <w:sz w:val="22"/>
          <w:lang w:eastAsia="zh-CN"/>
        </w:rPr>
        <w:t>, e.g.,</w:t>
      </w:r>
      <w:r>
        <w:rPr>
          <w:rFonts w:ascii="Times New Roman" w:eastAsia="Yu Mincho" w:hAnsi="Times New Roman" w:cs="Times New Roman"/>
          <w:b/>
          <w:sz w:val="22"/>
          <w:lang w:eastAsia="en-GB"/>
        </w:rPr>
        <w:t xml:space="preserve"> </w:t>
      </w:r>
      <w:r w:rsidRPr="00746A24">
        <w:rPr>
          <w:rFonts w:ascii="Times New Roman" w:eastAsia="Yu Mincho" w:hAnsi="Times New Roman" w:cs="Times New Roman" w:hint="eastAsia"/>
          <w:b/>
          <w:sz w:val="22"/>
          <w:lang w:eastAsia="en-GB"/>
        </w:rPr>
        <w:t xml:space="preserve">This state variable holds the value of the SN following the last in-sequence completely received RLC SDU </w:t>
      </w:r>
      <w:r w:rsidR="005537FD">
        <w:rPr>
          <w:rFonts w:ascii="Times New Roman" w:eastAsia="Yu Mincho" w:hAnsi="Times New Roman" w:cs="Times New Roman"/>
          <w:b/>
          <w:sz w:val="22"/>
          <w:lang w:eastAsia="en-GB"/>
        </w:rPr>
        <w:t>also accounting for</w:t>
      </w:r>
      <w:r w:rsidR="005537FD" w:rsidRPr="00746A24" w:rsidDel="005537FD">
        <w:rPr>
          <w:rFonts w:ascii="Times New Roman" w:eastAsia="Yu Mincho" w:hAnsi="Times New Roman" w:cs="Times New Roman" w:hint="eastAsia"/>
          <w:b/>
          <w:sz w:val="22"/>
          <w:lang w:eastAsia="en-GB"/>
        </w:rPr>
        <w:t xml:space="preserve"> </w:t>
      </w:r>
      <w:r w:rsidRPr="00746A24">
        <w:rPr>
          <w:rFonts w:ascii="Times New Roman" w:eastAsia="Yu Mincho" w:hAnsi="Times New Roman" w:cs="Times New Roman" w:hint="eastAsia"/>
          <w:b/>
          <w:sz w:val="22"/>
          <w:lang w:eastAsia="en-GB"/>
        </w:rPr>
        <w:t xml:space="preserve">the RLC SDU(s) which are discarded based on </w:t>
      </w:r>
      <w:r w:rsidR="009A0988">
        <w:rPr>
          <w:rFonts w:ascii="Times New Roman" w:eastAsia="Yu Mincho" w:hAnsi="Times New Roman" w:cs="Times New Roman"/>
          <w:b/>
          <w:sz w:val="22"/>
          <w:lang w:eastAsia="en-GB"/>
        </w:rPr>
        <w:t>expiry of</w:t>
      </w:r>
      <w:r w:rsidR="009A0988" w:rsidRPr="00746A24">
        <w:rPr>
          <w:rFonts w:ascii="Times New Roman" w:eastAsia="Yu Mincho" w:hAnsi="Times New Roman" w:cs="Times New Roman" w:hint="eastAsia"/>
          <w:b/>
          <w:sz w:val="22"/>
          <w:lang w:eastAsia="en-GB"/>
        </w:rPr>
        <w:t xml:space="preserve"> </w:t>
      </w:r>
      <w:r w:rsidRPr="00746A24">
        <w:rPr>
          <w:rFonts w:ascii="Times New Roman" w:eastAsia="Yu Mincho" w:hAnsi="Times New Roman" w:cs="Times New Roman" w:hint="eastAsia"/>
          <w:b/>
          <w:sz w:val="22"/>
          <w:lang w:eastAsia="en-GB"/>
        </w:rPr>
        <w:t>t-</w:t>
      </w:r>
      <w:proofErr w:type="spellStart"/>
      <w:r w:rsidRPr="00746A24">
        <w:rPr>
          <w:rFonts w:ascii="Times New Roman" w:eastAsia="Yu Mincho" w:hAnsi="Times New Roman" w:cs="Times New Roman" w:hint="eastAsia"/>
          <w:b/>
          <w:sz w:val="22"/>
          <w:lang w:eastAsia="en-GB"/>
        </w:rPr>
        <w:t>RxDiscard</w:t>
      </w:r>
      <w:proofErr w:type="spellEnd"/>
      <w:r w:rsidRPr="00746A24">
        <w:rPr>
          <w:rFonts w:ascii="Times New Roman" w:eastAsia="Yu Mincho" w:hAnsi="Times New Roman" w:cs="Times New Roman" w:hint="eastAsia"/>
          <w:b/>
          <w:sz w:val="22"/>
          <w:lang w:eastAsia="en-GB"/>
        </w:rPr>
        <w:t>, and it serves as the lower edge of the receiving window</w:t>
      </w:r>
      <w:r w:rsidR="00DA4F41" w:rsidRPr="00DA4F41">
        <w:rPr>
          <w:rFonts w:ascii="Times New Roman" w:eastAsiaTheme="minorEastAsia" w:hAnsi="Times New Roman" w:cs="Times New Roman" w:hint="eastAsia"/>
          <w:b/>
          <w:sz w:val="22"/>
          <w:lang w:eastAsia="zh-CN"/>
        </w:rPr>
        <w:t xml:space="preserve"> </w:t>
      </w:r>
      <w:r w:rsidR="00DA4F41">
        <w:rPr>
          <w:rFonts w:ascii="Times New Roman" w:eastAsiaTheme="minorEastAsia" w:hAnsi="Times New Roman" w:cs="Times New Roman" w:hint="eastAsia"/>
          <w:b/>
          <w:sz w:val="22"/>
          <w:lang w:eastAsia="zh-CN"/>
        </w:rPr>
        <w:t xml:space="preserve">in </w:t>
      </w:r>
      <w:r w:rsidR="00DA4F41" w:rsidRPr="00DB6FD8">
        <w:rPr>
          <w:rFonts w:ascii="Times New Roman" w:eastAsiaTheme="minorEastAsia" w:hAnsi="Times New Roman" w:cs="Times New Roman" w:hint="eastAsia"/>
          <w:b/>
          <w:sz w:val="22"/>
          <w:lang w:eastAsia="zh-CN"/>
        </w:rPr>
        <w:t>Appendix A</w:t>
      </w:r>
      <w:r>
        <w:rPr>
          <w:rFonts w:ascii="Times New Roman" w:eastAsiaTheme="minorEastAsia" w:hAnsi="Times New Roman" w:cs="Times New Roman" w:hint="eastAsia"/>
          <w:b/>
          <w:sz w:val="22"/>
          <w:lang w:eastAsia="zh-CN"/>
        </w:rPr>
        <w:t>.</w:t>
      </w:r>
    </w:p>
    <w:p w14:paraId="78248DD7" w14:textId="33577FFA" w:rsidR="004C61BB" w:rsidRDefault="004C61BB" w:rsidP="004C61BB">
      <w:pPr>
        <w:overflowPunct w:val="0"/>
        <w:autoSpaceDE w:val="0"/>
        <w:autoSpaceDN w:val="0"/>
        <w:adjustRightInd w:val="0"/>
        <w:spacing w:after="80" w:line="300" w:lineRule="auto"/>
        <w:ind w:left="1241" w:hangingChars="564" w:hanging="1241"/>
        <w:jc w:val="both"/>
        <w:textAlignment w:val="baseline"/>
        <w:rPr>
          <w:rFonts w:ascii="Times New Roman" w:eastAsiaTheme="minorEastAsia" w:hAnsi="Times New Roman" w:cs="Times New Roman"/>
          <w:b/>
          <w:sz w:val="22"/>
          <w:lang w:eastAsia="zh-CN"/>
        </w:rPr>
      </w:pPr>
      <w:r>
        <w:rPr>
          <w:rFonts w:ascii="Times New Roman" w:eastAsia="Yu Mincho" w:hAnsi="Times New Roman" w:cs="Times New Roman"/>
          <w:b/>
          <w:sz w:val="22"/>
          <w:lang w:eastAsia="en-GB"/>
        </w:rPr>
        <w:t xml:space="preserve">Proposal </w:t>
      </w:r>
      <w:r>
        <w:rPr>
          <w:rFonts w:ascii="Times New Roman" w:eastAsiaTheme="minorEastAsia" w:hAnsi="Times New Roman" w:cs="Times New Roman" w:hint="eastAsia"/>
          <w:b/>
          <w:sz w:val="22"/>
          <w:lang w:eastAsia="zh-CN"/>
        </w:rPr>
        <w:t>2</w:t>
      </w:r>
      <w:r>
        <w:rPr>
          <w:rFonts w:ascii="Times New Roman" w:eastAsia="Yu Mincho" w:hAnsi="Times New Roman" w:cs="Times New Roman"/>
          <w:b/>
          <w:sz w:val="22"/>
          <w:lang w:eastAsia="en-GB"/>
        </w:rPr>
        <w:t>:</w:t>
      </w:r>
      <w:r w:rsidR="00DB6FD8">
        <w:rPr>
          <w:rFonts w:ascii="Times New Roman" w:eastAsiaTheme="minorEastAsia" w:hAnsi="Times New Roman" w:cs="Times New Roman" w:hint="eastAsia"/>
          <w:b/>
          <w:sz w:val="22"/>
          <w:lang w:eastAsia="zh-CN"/>
        </w:rPr>
        <w:t xml:space="preserve"> </w:t>
      </w:r>
      <w:r w:rsidR="004D34CB">
        <w:rPr>
          <w:rFonts w:ascii="Times New Roman" w:eastAsiaTheme="minorEastAsia" w:hAnsi="Times New Roman" w:cs="Times New Roman" w:hint="eastAsia"/>
          <w:b/>
          <w:sz w:val="22"/>
          <w:lang w:eastAsia="zh-CN"/>
        </w:rPr>
        <w:t xml:space="preserve">To </w:t>
      </w:r>
      <w:r w:rsidR="004D34CB">
        <w:rPr>
          <w:rFonts w:ascii="Times New Roman" w:eastAsiaTheme="minorEastAsia" w:hAnsi="Times New Roman" w:cs="Times New Roman"/>
          <w:b/>
          <w:sz w:val="22"/>
          <w:lang w:eastAsia="zh-CN"/>
        </w:rPr>
        <w:t>maintain</w:t>
      </w:r>
      <w:r w:rsidR="004D34CB">
        <w:rPr>
          <w:rFonts w:ascii="Times New Roman" w:eastAsiaTheme="minorEastAsia" w:hAnsi="Times New Roman" w:cs="Times New Roman" w:hint="eastAsia"/>
          <w:b/>
          <w:sz w:val="22"/>
          <w:lang w:eastAsia="zh-CN"/>
        </w:rPr>
        <w:t xml:space="preserve"> consistency in </w:t>
      </w:r>
      <w:r w:rsidR="004D34CB">
        <w:rPr>
          <w:rFonts w:ascii="Times New Roman" w:eastAsiaTheme="minorEastAsia" w:hAnsi="Times New Roman" w:cs="Times New Roman"/>
          <w:b/>
          <w:sz w:val="22"/>
          <w:lang w:eastAsia="zh-CN"/>
        </w:rPr>
        <w:t>specification</w:t>
      </w:r>
      <w:r w:rsidR="004D34CB">
        <w:rPr>
          <w:rFonts w:ascii="Times New Roman" w:eastAsiaTheme="minorEastAsia" w:hAnsi="Times New Roman" w:cs="Times New Roman" w:hint="eastAsia"/>
          <w:b/>
          <w:sz w:val="22"/>
          <w:lang w:eastAsia="zh-CN"/>
        </w:rPr>
        <w:t>, u</w:t>
      </w:r>
      <w:r w:rsidRPr="007B2A56">
        <w:rPr>
          <w:rFonts w:ascii="Times New Roman" w:eastAsiaTheme="minorEastAsia" w:hAnsi="Times New Roman" w:cs="Times New Roman" w:hint="eastAsia"/>
          <w:b/>
          <w:sz w:val="22"/>
          <w:lang w:eastAsia="zh-CN"/>
        </w:rPr>
        <w:t xml:space="preserve">pdate </w:t>
      </w:r>
      <w:proofErr w:type="spellStart"/>
      <w:r w:rsidRPr="007B2A56">
        <w:rPr>
          <w:rFonts w:ascii="Times New Roman" w:eastAsiaTheme="minorEastAsia" w:hAnsi="Times New Roman" w:cs="Times New Roman" w:hint="eastAsia"/>
          <w:b/>
          <w:sz w:val="22"/>
          <w:lang w:eastAsia="zh-CN"/>
        </w:rPr>
        <w:t>RX_Highest_Status</w:t>
      </w:r>
      <w:proofErr w:type="spellEnd"/>
      <w:r w:rsidRPr="007B2A56">
        <w:rPr>
          <w:rFonts w:ascii="Times New Roman" w:eastAsiaTheme="minorEastAsia" w:hAnsi="Times New Roman" w:cs="Times New Roman" w:hint="eastAsia"/>
          <w:b/>
          <w:sz w:val="22"/>
          <w:lang w:eastAsia="zh-CN"/>
        </w:rPr>
        <w:t xml:space="preserve"> </w:t>
      </w:r>
      <w:r w:rsidRPr="00295FD5">
        <w:rPr>
          <w:rFonts w:ascii="Times New Roman" w:eastAsiaTheme="minorEastAsia" w:hAnsi="Times New Roman" w:cs="Times New Roman" w:hint="eastAsia"/>
          <w:b/>
          <w:sz w:val="22"/>
          <w:lang w:eastAsia="zh-CN"/>
        </w:rPr>
        <w:t xml:space="preserve">upon the </w:t>
      </w:r>
      <w:r w:rsidR="009A0988">
        <w:rPr>
          <w:rFonts w:ascii="Times New Roman" w:eastAsiaTheme="minorEastAsia" w:hAnsi="Times New Roman" w:cs="Times New Roman"/>
          <w:b/>
          <w:sz w:val="22"/>
          <w:lang w:eastAsia="zh-CN"/>
        </w:rPr>
        <w:t xml:space="preserve">expiry of </w:t>
      </w:r>
      <w:r w:rsidRPr="00295FD5">
        <w:rPr>
          <w:rFonts w:ascii="Times New Roman" w:eastAsiaTheme="minorEastAsia" w:hAnsi="Times New Roman" w:cs="Times New Roman"/>
          <w:b/>
          <w:sz w:val="22"/>
          <w:lang w:eastAsia="zh-CN"/>
        </w:rPr>
        <w:t>t-</w:t>
      </w:r>
      <w:r w:rsidR="00DB6FD8" w:rsidRPr="00295FD5">
        <w:rPr>
          <w:rFonts w:ascii="Times New Roman" w:eastAsiaTheme="minorEastAsia" w:hAnsi="Times New Roman" w:cs="Times New Roman"/>
          <w:b/>
          <w:sz w:val="22"/>
          <w:lang w:eastAsia="zh-CN"/>
        </w:rPr>
        <w:t>Discard</w:t>
      </w:r>
      <w:r w:rsidR="009A0988">
        <w:rPr>
          <w:rFonts w:ascii="Times New Roman" w:eastAsiaTheme="minorEastAsia" w:hAnsi="Times New Roman" w:cs="Times New Roman"/>
          <w:b/>
          <w:sz w:val="22"/>
          <w:lang w:eastAsia="zh-CN"/>
        </w:rPr>
        <w:t>. Following options can be considered</w:t>
      </w:r>
      <w:r w:rsidR="00DB6FD8">
        <w:rPr>
          <w:rFonts w:ascii="Times New Roman" w:eastAsiaTheme="minorEastAsia" w:hAnsi="Times New Roman" w:cs="Times New Roman" w:hint="eastAsia"/>
          <w:b/>
          <w:sz w:val="22"/>
          <w:lang w:eastAsia="zh-CN"/>
        </w:rPr>
        <w:t xml:space="preserve">: </w:t>
      </w:r>
    </w:p>
    <w:p w14:paraId="6AA74A80" w14:textId="7F90E95D" w:rsidR="00DB6FD8" w:rsidRDefault="004C61BB" w:rsidP="00DB6FD8">
      <w:pPr>
        <w:pStyle w:val="af3"/>
        <w:numPr>
          <w:ilvl w:val="0"/>
          <w:numId w:val="16"/>
        </w:numPr>
        <w:overflowPunct w:val="0"/>
        <w:autoSpaceDE w:val="0"/>
        <w:autoSpaceDN w:val="0"/>
        <w:adjustRightInd w:val="0"/>
        <w:spacing w:after="80" w:line="300" w:lineRule="auto"/>
        <w:ind w:left="1276" w:hanging="142"/>
        <w:textAlignment w:val="baseline"/>
        <w:rPr>
          <w:rFonts w:ascii="Times New Roman" w:eastAsiaTheme="minorEastAsia" w:hAnsi="Times New Roman" w:cs="Times New Roman"/>
          <w:b/>
          <w:sz w:val="22"/>
        </w:rPr>
      </w:pPr>
      <w:r w:rsidRPr="00890E36">
        <w:rPr>
          <w:rFonts w:ascii="Times New Roman" w:eastAsiaTheme="minorEastAsia" w:hAnsi="Times New Roman" w:cs="Times New Roman"/>
          <w:b/>
          <w:sz w:val="22"/>
        </w:rPr>
        <w:t>Option</w:t>
      </w:r>
      <w:r w:rsidRPr="00890E36">
        <w:rPr>
          <w:rFonts w:ascii="Times New Roman" w:eastAsiaTheme="minorEastAsia" w:hAnsi="Times New Roman" w:cs="Times New Roman" w:hint="eastAsia"/>
          <w:b/>
          <w:sz w:val="22"/>
        </w:rPr>
        <w:t xml:space="preserve"> 1. Update </w:t>
      </w:r>
      <w:proofErr w:type="spellStart"/>
      <w:r w:rsidRPr="00890E36">
        <w:rPr>
          <w:rFonts w:ascii="Times New Roman" w:eastAsiaTheme="minorEastAsia" w:hAnsi="Times New Roman" w:cs="Times New Roman" w:hint="eastAsia"/>
          <w:b/>
          <w:sz w:val="22"/>
        </w:rPr>
        <w:t>RX_Highest_Status</w:t>
      </w:r>
      <w:proofErr w:type="spellEnd"/>
      <w:r w:rsidRPr="00890E36">
        <w:rPr>
          <w:rFonts w:ascii="Times New Roman" w:eastAsiaTheme="minorEastAsia" w:hAnsi="Times New Roman" w:cs="Times New Roman" w:hint="eastAsia"/>
          <w:b/>
          <w:sz w:val="22"/>
        </w:rPr>
        <w:t xml:space="preserve"> to the SN of the first RLC SDU with SN &gt;= </w:t>
      </w:r>
      <w:proofErr w:type="spellStart"/>
      <w:r w:rsidRPr="00890E36">
        <w:rPr>
          <w:rFonts w:ascii="Times New Roman" w:eastAsiaTheme="minorEastAsia" w:hAnsi="Times New Roman" w:cs="Times New Roman" w:hint="eastAsia"/>
          <w:b/>
          <w:sz w:val="22"/>
        </w:rPr>
        <w:t>RX_Next</w:t>
      </w:r>
      <w:proofErr w:type="spellEnd"/>
      <w:r w:rsidRPr="00890E36">
        <w:rPr>
          <w:rFonts w:ascii="Times New Roman" w:eastAsiaTheme="minorEastAsia" w:hAnsi="Times New Roman" w:cs="Times New Roman" w:hint="eastAsia"/>
          <w:b/>
          <w:sz w:val="22"/>
        </w:rPr>
        <w:t xml:space="preserve"> for which not all bytes have been received</w:t>
      </w:r>
      <w:r w:rsidR="00DA4F41">
        <w:rPr>
          <w:rFonts w:ascii="Times New Roman" w:eastAsiaTheme="minorEastAsia" w:hAnsi="Times New Roman" w:cs="Times New Roman" w:hint="eastAsia"/>
          <w:b/>
          <w:sz w:val="22"/>
        </w:rPr>
        <w:t xml:space="preserve"> in </w:t>
      </w:r>
      <w:r w:rsidR="00DA4F41" w:rsidRPr="00DB6FD8">
        <w:rPr>
          <w:rFonts w:ascii="Times New Roman" w:eastAsiaTheme="minorEastAsia" w:hAnsi="Times New Roman" w:cs="Times New Roman" w:hint="eastAsia"/>
          <w:b/>
          <w:sz w:val="22"/>
        </w:rPr>
        <w:t xml:space="preserve">Appendix </w:t>
      </w:r>
      <w:r w:rsidR="00DA4F41">
        <w:rPr>
          <w:rFonts w:ascii="Times New Roman" w:eastAsiaTheme="minorEastAsia" w:hAnsi="Times New Roman" w:cs="Times New Roman" w:hint="eastAsia"/>
          <w:b/>
          <w:sz w:val="22"/>
        </w:rPr>
        <w:t>B</w:t>
      </w:r>
      <w:r w:rsidRPr="00890E36">
        <w:rPr>
          <w:rFonts w:ascii="Times New Roman" w:eastAsiaTheme="minorEastAsia" w:hAnsi="Times New Roman" w:cs="Times New Roman" w:hint="eastAsia"/>
          <w:b/>
          <w:sz w:val="22"/>
        </w:rPr>
        <w:t>.</w:t>
      </w:r>
    </w:p>
    <w:p w14:paraId="2E84420C" w14:textId="17AD9BF5" w:rsidR="00DB6FD8" w:rsidRPr="00DB6FD8" w:rsidRDefault="00DB6FD8" w:rsidP="00DB6FD8">
      <w:pPr>
        <w:pStyle w:val="af3"/>
        <w:numPr>
          <w:ilvl w:val="1"/>
          <w:numId w:val="16"/>
        </w:numPr>
        <w:overflowPunct w:val="0"/>
        <w:autoSpaceDE w:val="0"/>
        <w:autoSpaceDN w:val="0"/>
        <w:adjustRightInd w:val="0"/>
        <w:spacing w:after="80" w:line="300" w:lineRule="auto"/>
        <w:ind w:left="1276" w:hanging="142"/>
        <w:textAlignment w:val="baseline"/>
        <w:rPr>
          <w:rFonts w:ascii="Times New Roman" w:eastAsiaTheme="minorEastAsia" w:hAnsi="Times New Roman" w:cs="Times New Roman"/>
          <w:b/>
          <w:sz w:val="22"/>
        </w:rPr>
      </w:pPr>
      <w:r w:rsidRPr="00890E36">
        <w:rPr>
          <w:rFonts w:ascii="Times New Roman" w:eastAsiaTheme="minorEastAsia" w:hAnsi="Times New Roman" w:cs="Times New Roman"/>
          <w:b/>
          <w:sz w:val="22"/>
        </w:rPr>
        <w:t>Option</w:t>
      </w:r>
      <w:r w:rsidRPr="00890E36">
        <w:rPr>
          <w:rFonts w:ascii="Times New Roman" w:eastAsiaTheme="minorEastAsia" w:hAnsi="Times New Roman" w:cs="Times New Roman" w:hint="eastAsia"/>
          <w:b/>
          <w:sz w:val="22"/>
        </w:rPr>
        <w:t xml:space="preserve"> </w:t>
      </w:r>
      <w:r>
        <w:rPr>
          <w:rFonts w:ascii="Times New Roman" w:eastAsiaTheme="minorEastAsia" w:hAnsi="Times New Roman" w:cs="Times New Roman" w:hint="eastAsia"/>
          <w:b/>
          <w:sz w:val="22"/>
        </w:rPr>
        <w:t>2</w:t>
      </w:r>
      <w:r w:rsidRPr="00890E36">
        <w:rPr>
          <w:rFonts w:ascii="Times New Roman" w:eastAsiaTheme="minorEastAsia" w:hAnsi="Times New Roman" w:cs="Times New Roman" w:hint="eastAsia"/>
          <w:b/>
          <w:sz w:val="22"/>
        </w:rPr>
        <w:t xml:space="preserve">. </w:t>
      </w:r>
      <w:proofErr w:type="spellStart"/>
      <w:r w:rsidRPr="00DB6FD8">
        <w:rPr>
          <w:rFonts w:ascii="Times New Roman" w:eastAsiaTheme="minorEastAsia" w:hAnsi="Times New Roman" w:cs="Times New Roman" w:hint="eastAsia"/>
          <w:b/>
          <w:sz w:val="22"/>
        </w:rPr>
        <w:t>RX_Highest_Status</w:t>
      </w:r>
      <w:proofErr w:type="spellEnd"/>
      <w:r w:rsidRPr="00DB6FD8">
        <w:rPr>
          <w:rFonts w:ascii="Times New Roman" w:eastAsiaTheme="minorEastAsia" w:hAnsi="Times New Roman" w:cs="Times New Roman" w:hint="eastAsia"/>
          <w:b/>
          <w:sz w:val="22"/>
        </w:rPr>
        <w:t xml:space="preserve"> to the SN of the first RLC SDU with SN &gt;= </w:t>
      </w:r>
      <w:r>
        <w:rPr>
          <w:rFonts w:ascii="Times New Roman" w:eastAsiaTheme="minorEastAsia" w:hAnsi="Times New Roman" w:cs="Times New Roman" w:hint="eastAsia"/>
          <w:b/>
          <w:sz w:val="22"/>
        </w:rPr>
        <w:t xml:space="preserve"> </w:t>
      </w:r>
      <w:proofErr w:type="spellStart"/>
      <w:r w:rsidRPr="00DB6FD8">
        <w:rPr>
          <w:rFonts w:ascii="Times New Roman" w:eastAsiaTheme="minorEastAsia" w:hAnsi="Times New Roman" w:cs="Times New Roman" w:hint="eastAsia"/>
          <w:b/>
          <w:sz w:val="22"/>
        </w:rPr>
        <w:t>RX_Highest_Status</w:t>
      </w:r>
      <w:proofErr w:type="spellEnd"/>
      <w:r w:rsidRPr="00DB6FD8">
        <w:rPr>
          <w:rFonts w:ascii="Times New Roman" w:eastAsiaTheme="minorEastAsia" w:hAnsi="Times New Roman" w:cs="Times New Roman" w:hint="eastAsia"/>
          <w:b/>
          <w:sz w:val="22"/>
        </w:rPr>
        <w:t xml:space="preserve"> for which not all bytes have been received, and which is not discarded due to the expiry of t-</w:t>
      </w:r>
      <w:proofErr w:type="spellStart"/>
      <w:r w:rsidRPr="00DB6FD8">
        <w:rPr>
          <w:rFonts w:ascii="Times New Roman" w:eastAsiaTheme="minorEastAsia" w:hAnsi="Times New Roman" w:cs="Times New Roman" w:hint="eastAsia"/>
          <w:b/>
          <w:sz w:val="22"/>
        </w:rPr>
        <w:t>RxDiscard</w:t>
      </w:r>
      <w:proofErr w:type="spellEnd"/>
      <w:r w:rsidRPr="00890E36">
        <w:rPr>
          <w:rFonts w:ascii="Times New Roman" w:eastAsiaTheme="minorEastAsia" w:hAnsi="Times New Roman" w:cs="Times New Roman" w:hint="eastAsia"/>
          <w:b/>
          <w:sz w:val="22"/>
        </w:rPr>
        <w:t>.</w:t>
      </w:r>
    </w:p>
    <w:p w14:paraId="5BF00DC8" w14:textId="5936B62B" w:rsidR="007350FA" w:rsidRDefault="007350FA" w:rsidP="007350FA">
      <w:pPr>
        <w:overflowPunct w:val="0"/>
        <w:autoSpaceDE w:val="0"/>
        <w:autoSpaceDN w:val="0"/>
        <w:adjustRightInd w:val="0"/>
        <w:spacing w:after="80" w:line="300" w:lineRule="auto"/>
        <w:ind w:left="1241" w:hangingChars="564" w:hanging="1241"/>
        <w:jc w:val="both"/>
        <w:textAlignment w:val="baseline"/>
        <w:rPr>
          <w:rFonts w:ascii="Times New Roman" w:eastAsiaTheme="minorEastAsia" w:hAnsi="Times New Roman" w:cs="Times New Roman"/>
          <w:b/>
          <w:sz w:val="22"/>
          <w:lang w:eastAsia="zh-CN"/>
        </w:rPr>
      </w:pPr>
      <w:r>
        <w:rPr>
          <w:rFonts w:ascii="Times New Roman" w:eastAsia="Yu Mincho" w:hAnsi="Times New Roman" w:cs="Times New Roman"/>
          <w:b/>
          <w:sz w:val="22"/>
          <w:lang w:eastAsia="en-GB"/>
        </w:rPr>
        <w:t xml:space="preserve">Proposal </w:t>
      </w:r>
      <w:r>
        <w:rPr>
          <w:rFonts w:ascii="Times New Roman" w:eastAsiaTheme="minorEastAsia" w:hAnsi="Times New Roman" w:cs="Times New Roman" w:hint="eastAsia"/>
          <w:b/>
          <w:sz w:val="22"/>
          <w:lang w:eastAsia="zh-CN"/>
        </w:rPr>
        <w:t>3</w:t>
      </w:r>
      <w:r>
        <w:rPr>
          <w:rFonts w:ascii="Times New Roman" w:eastAsia="Yu Mincho" w:hAnsi="Times New Roman" w:cs="Times New Roman"/>
          <w:b/>
          <w:sz w:val="22"/>
          <w:lang w:eastAsia="en-GB"/>
        </w:rPr>
        <w:t>:</w:t>
      </w:r>
      <w:r>
        <w:rPr>
          <w:rFonts w:ascii="Times New Roman" w:eastAsiaTheme="minorEastAsia" w:hAnsi="Times New Roman" w:cs="Times New Roman" w:hint="eastAsia"/>
          <w:b/>
          <w:sz w:val="22"/>
          <w:lang w:eastAsia="zh-CN"/>
        </w:rPr>
        <w:t xml:space="preserve"> </w:t>
      </w:r>
      <w:r w:rsidR="00930262">
        <w:rPr>
          <w:rFonts w:ascii="Times New Roman" w:eastAsiaTheme="minorEastAsia" w:hAnsi="Times New Roman" w:cs="Times New Roman" w:hint="eastAsia"/>
          <w:b/>
          <w:sz w:val="22"/>
          <w:lang w:eastAsia="zh-CN"/>
        </w:rPr>
        <w:t>[</w:t>
      </w:r>
      <w:r w:rsidR="00E003DE" w:rsidRPr="001C2FC7">
        <w:rPr>
          <w:rFonts w:ascii="Times New Roman" w:eastAsiaTheme="minorEastAsia" w:hAnsi="Times New Roman" w:cs="Times New Roman" w:hint="eastAsia"/>
          <w:b/>
          <w:sz w:val="22"/>
          <w:lang w:eastAsia="zh-CN"/>
        </w:rPr>
        <w:t>RLC-H02</w:t>
      </w:r>
      <w:r w:rsidR="00930262">
        <w:rPr>
          <w:rFonts w:ascii="Times New Roman" w:eastAsiaTheme="minorEastAsia" w:hAnsi="Times New Roman" w:cs="Times New Roman" w:hint="eastAsia"/>
          <w:b/>
          <w:sz w:val="22"/>
          <w:lang w:eastAsia="zh-CN"/>
        </w:rPr>
        <w:t>]</w:t>
      </w:r>
      <w:r w:rsidR="008C55C2">
        <w:rPr>
          <w:rFonts w:ascii="Times New Roman" w:eastAsiaTheme="minorEastAsia" w:hAnsi="Times New Roman" w:cs="Times New Roman" w:hint="eastAsia"/>
          <w:b/>
          <w:sz w:val="22"/>
          <w:lang w:eastAsia="zh-CN"/>
        </w:rPr>
        <w:t xml:space="preserve"> </w:t>
      </w:r>
      <w:r>
        <w:rPr>
          <w:rFonts w:ascii="Times New Roman" w:eastAsiaTheme="minorEastAsia" w:hAnsi="Times New Roman" w:cs="Times New Roman" w:hint="eastAsia"/>
          <w:b/>
          <w:sz w:val="22"/>
          <w:lang w:eastAsia="zh-CN"/>
        </w:rPr>
        <w:t>S</w:t>
      </w:r>
      <w:r w:rsidRPr="001D568A">
        <w:rPr>
          <w:rFonts w:ascii="Times New Roman" w:eastAsiaTheme="minorEastAsia" w:hAnsi="Times New Roman" w:cs="Times New Roman" w:hint="eastAsia"/>
          <w:b/>
          <w:sz w:val="22"/>
          <w:lang w:eastAsia="zh-CN"/>
        </w:rPr>
        <w:t xml:space="preserve">et the ACK_SN to the </w:t>
      </w:r>
      <w:proofErr w:type="spellStart"/>
      <w:r w:rsidRPr="001D568A">
        <w:rPr>
          <w:rFonts w:ascii="Times New Roman" w:eastAsiaTheme="minorEastAsia" w:hAnsi="Times New Roman" w:cs="Times New Roman" w:hint="eastAsia"/>
          <w:b/>
          <w:sz w:val="22"/>
          <w:lang w:eastAsia="zh-CN"/>
        </w:rPr>
        <w:t>RX_Next</w:t>
      </w:r>
      <w:proofErr w:type="spellEnd"/>
      <w:r w:rsidRPr="001D568A">
        <w:rPr>
          <w:rFonts w:ascii="Times New Roman" w:eastAsiaTheme="minorEastAsia" w:hAnsi="Times New Roman" w:cs="Times New Roman" w:hint="eastAsia"/>
          <w:b/>
          <w:sz w:val="22"/>
          <w:lang w:eastAsia="zh-CN"/>
        </w:rPr>
        <w:t xml:space="preserve"> if </w:t>
      </w:r>
      <w:r w:rsidRPr="002A584B">
        <w:rPr>
          <w:rFonts w:ascii="Times New Roman" w:eastAsia="等线" w:hAnsi="Times New Roman" w:cs="Times New Roman" w:hint="eastAsia"/>
          <w:b/>
          <w:bCs/>
          <w:sz w:val="22"/>
        </w:rPr>
        <w:t>Status PDU is triggered</w:t>
      </w:r>
      <w:r w:rsidRPr="001D568A">
        <w:rPr>
          <w:rFonts w:ascii="Times New Roman" w:eastAsiaTheme="minorEastAsia" w:hAnsi="Times New Roman" w:cs="Times New Roman" w:hint="eastAsia"/>
          <w:b/>
          <w:sz w:val="22"/>
          <w:lang w:eastAsia="zh-CN"/>
        </w:rPr>
        <w:t xml:space="preserve"> </w:t>
      </w:r>
      <w:r>
        <w:rPr>
          <w:rFonts w:ascii="Times New Roman" w:eastAsiaTheme="minorEastAsia" w:hAnsi="Times New Roman" w:cs="Times New Roman" w:hint="eastAsia"/>
          <w:b/>
          <w:sz w:val="22"/>
          <w:lang w:eastAsia="zh-CN"/>
        </w:rPr>
        <w:t>by</w:t>
      </w:r>
      <w:r w:rsidRPr="001D568A">
        <w:rPr>
          <w:rFonts w:ascii="Times New Roman" w:eastAsiaTheme="minorEastAsia" w:hAnsi="Times New Roman" w:cs="Times New Roman" w:hint="eastAsia"/>
          <w:b/>
          <w:sz w:val="22"/>
          <w:lang w:eastAsia="zh-CN"/>
        </w:rPr>
        <w:t xml:space="preserve"> the </w:t>
      </w:r>
      <w:r w:rsidR="009A0988">
        <w:rPr>
          <w:rFonts w:ascii="Times New Roman" w:eastAsiaTheme="minorEastAsia" w:hAnsi="Times New Roman" w:cs="Times New Roman"/>
          <w:b/>
          <w:sz w:val="22"/>
          <w:lang w:eastAsia="zh-CN"/>
        </w:rPr>
        <w:t xml:space="preserve">expiry of </w:t>
      </w:r>
      <w:r w:rsidRPr="001D568A">
        <w:rPr>
          <w:rFonts w:ascii="Times New Roman" w:eastAsiaTheme="minorEastAsia" w:hAnsi="Times New Roman" w:cs="Times New Roman" w:hint="eastAsia"/>
          <w:b/>
          <w:sz w:val="22"/>
          <w:lang w:eastAsia="zh-CN"/>
        </w:rPr>
        <w:t>t-</w:t>
      </w:r>
      <w:proofErr w:type="spellStart"/>
      <w:r w:rsidRPr="001D568A">
        <w:rPr>
          <w:rFonts w:ascii="Times New Roman" w:eastAsiaTheme="minorEastAsia" w:hAnsi="Times New Roman" w:cs="Times New Roman" w:hint="eastAsia"/>
          <w:b/>
          <w:sz w:val="22"/>
          <w:lang w:eastAsia="zh-CN"/>
        </w:rPr>
        <w:t>RxDiscard</w:t>
      </w:r>
      <w:proofErr w:type="spellEnd"/>
      <w:r w:rsidR="00DA4F41">
        <w:rPr>
          <w:rFonts w:ascii="Times New Roman" w:eastAsiaTheme="minorEastAsia" w:hAnsi="Times New Roman" w:cs="Times New Roman" w:hint="eastAsia"/>
          <w:b/>
          <w:sz w:val="22"/>
          <w:lang w:eastAsia="zh-CN"/>
        </w:rPr>
        <w:t xml:space="preserve"> in </w:t>
      </w:r>
      <w:r w:rsidR="00DA4F41" w:rsidRPr="00DB6FD8">
        <w:rPr>
          <w:rFonts w:ascii="Times New Roman" w:eastAsiaTheme="minorEastAsia" w:hAnsi="Times New Roman" w:cs="Times New Roman" w:hint="eastAsia"/>
          <w:b/>
          <w:sz w:val="22"/>
          <w:lang w:eastAsia="zh-CN"/>
        </w:rPr>
        <w:t xml:space="preserve">Appendix </w:t>
      </w:r>
      <w:r w:rsidR="00DA4F41">
        <w:rPr>
          <w:rFonts w:ascii="Times New Roman" w:eastAsiaTheme="minorEastAsia" w:hAnsi="Times New Roman" w:cs="Times New Roman" w:hint="eastAsia"/>
          <w:b/>
          <w:sz w:val="22"/>
          <w:lang w:eastAsia="zh-CN"/>
        </w:rPr>
        <w:t>C</w:t>
      </w:r>
      <w:r>
        <w:rPr>
          <w:rFonts w:ascii="Times New Roman" w:eastAsia="Yu Mincho" w:hAnsi="Times New Roman" w:cs="Times New Roman"/>
          <w:b/>
          <w:sz w:val="22"/>
          <w:lang w:eastAsia="en-GB"/>
        </w:rPr>
        <w:t>.</w:t>
      </w:r>
    </w:p>
    <w:p w14:paraId="30DB7961" w14:textId="12E04EA7" w:rsidR="00A35AA0" w:rsidRDefault="007A30B6">
      <w:pPr>
        <w:keepNext/>
        <w:keepLines/>
        <w:pBdr>
          <w:top w:val="single" w:sz="12" w:space="3" w:color="auto"/>
        </w:pBdr>
        <w:overflowPunct w:val="0"/>
        <w:autoSpaceDE w:val="0"/>
        <w:autoSpaceDN w:val="0"/>
        <w:adjustRightInd w:val="0"/>
        <w:spacing w:before="240" w:line="300" w:lineRule="auto"/>
        <w:ind w:left="1134" w:hanging="1134"/>
        <w:jc w:val="both"/>
        <w:outlineLvl w:val="0"/>
        <w:rPr>
          <w:rFonts w:ascii="Arial" w:eastAsia="Malgun Gothic" w:hAnsi="Arial" w:cs="Times New Roman"/>
          <w:sz w:val="36"/>
          <w:lang w:eastAsia="de-DE"/>
        </w:rPr>
      </w:pPr>
      <w:r>
        <w:rPr>
          <w:rFonts w:ascii="Arial" w:eastAsia="Malgun Gothic" w:hAnsi="Arial" w:cs="Times New Roman"/>
          <w:sz w:val="36"/>
          <w:lang w:eastAsia="de-DE"/>
        </w:rPr>
        <w:t>4. Reference</w:t>
      </w:r>
    </w:p>
    <w:p w14:paraId="6ECC3934" w14:textId="739EF385" w:rsidR="00A35AA0" w:rsidRDefault="007A30B6">
      <w:pPr>
        <w:overflowPunct w:val="0"/>
        <w:autoSpaceDE w:val="0"/>
        <w:autoSpaceDN w:val="0"/>
        <w:adjustRightInd w:val="0"/>
        <w:spacing w:line="300" w:lineRule="auto"/>
        <w:ind w:left="-207"/>
        <w:jc w:val="both"/>
        <w:textAlignment w:val="baseline"/>
        <w:rPr>
          <w:rFonts w:ascii="Times New Roman" w:eastAsia="等线" w:hAnsi="Times New Roman" w:cs="Calibri"/>
          <w:sz w:val="22"/>
          <w:lang w:eastAsia="zh-CN"/>
        </w:rPr>
      </w:pPr>
      <w:r>
        <w:rPr>
          <w:rFonts w:ascii="Times New Roman" w:eastAsia="等线" w:hAnsi="Times New Roman" w:cs="Calibri"/>
          <w:sz w:val="22"/>
          <w:lang w:eastAsia="zh-CN"/>
        </w:rPr>
        <w:t xml:space="preserve">[1] </w:t>
      </w:r>
      <w:r w:rsidR="00D165C3" w:rsidRPr="00D165C3">
        <w:rPr>
          <w:rFonts w:ascii="Times New Roman" w:eastAsia="等线" w:hAnsi="Times New Roman" w:cs="Calibri" w:hint="eastAsia"/>
          <w:sz w:val="22"/>
          <w:lang w:eastAsia="zh-CN"/>
        </w:rPr>
        <w:t>R2-250xxxx</w:t>
      </w:r>
      <w:r w:rsidR="00D165C3">
        <w:rPr>
          <w:rFonts w:ascii="Times New Roman" w:eastAsia="等线" w:hAnsi="Times New Roman" w:cs="Calibri" w:hint="eastAsia"/>
          <w:sz w:val="22"/>
          <w:lang w:eastAsia="zh-CN"/>
        </w:rPr>
        <w:t xml:space="preserve">, </w:t>
      </w:r>
      <w:r w:rsidR="003D4972" w:rsidRPr="003D4972">
        <w:rPr>
          <w:rFonts w:ascii="Times New Roman" w:eastAsia="等线" w:hAnsi="Times New Roman" w:cs="Calibri" w:hint="eastAsia"/>
          <w:sz w:val="22"/>
          <w:lang w:eastAsia="zh-CN"/>
        </w:rPr>
        <w:t>List of open issues for Rel-19 XR 38.32</w:t>
      </w:r>
      <w:r w:rsidR="00437D26">
        <w:rPr>
          <w:rFonts w:ascii="Times New Roman" w:eastAsia="等线" w:hAnsi="Times New Roman" w:cs="Calibri" w:hint="eastAsia"/>
          <w:sz w:val="22"/>
          <w:lang w:eastAsia="zh-CN"/>
        </w:rPr>
        <w:t>2</w:t>
      </w:r>
      <w:r w:rsidR="003D4972" w:rsidRPr="003D4972">
        <w:rPr>
          <w:rFonts w:ascii="Times New Roman" w:eastAsia="等线" w:hAnsi="Times New Roman" w:cs="Calibri" w:hint="eastAsia"/>
          <w:sz w:val="22"/>
          <w:lang w:eastAsia="zh-CN"/>
        </w:rPr>
        <w:t xml:space="preserve"> CR</w:t>
      </w:r>
    </w:p>
    <w:p w14:paraId="52E60DC6" w14:textId="4BF9AF01" w:rsidR="00A35AA0" w:rsidRDefault="007A30B6" w:rsidP="00D86D07">
      <w:pPr>
        <w:overflowPunct w:val="0"/>
        <w:autoSpaceDE w:val="0"/>
        <w:autoSpaceDN w:val="0"/>
        <w:adjustRightInd w:val="0"/>
        <w:spacing w:line="300" w:lineRule="auto"/>
        <w:ind w:left="-207"/>
        <w:textAlignment w:val="baseline"/>
        <w:rPr>
          <w:rFonts w:ascii="Times New Roman" w:eastAsiaTheme="minorEastAsia" w:hAnsi="Times New Roman" w:cs="Calibri"/>
          <w:sz w:val="22"/>
          <w:lang w:eastAsia="zh-CN"/>
        </w:rPr>
      </w:pPr>
      <w:r>
        <w:rPr>
          <w:rFonts w:ascii="Times New Roman" w:eastAsiaTheme="minorEastAsia" w:hAnsi="Times New Roman" w:cs="Calibri" w:hint="eastAsia"/>
          <w:sz w:val="22"/>
          <w:lang w:eastAsia="zh-CN"/>
        </w:rPr>
        <w:t>[</w:t>
      </w:r>
      <w:r>
        <w:rPr>
          <w:rFonts w:ascii="Times New Roman" w:eastAsiaTheme="minorEastAsia" w:hAnsi="Times New Roman" w:cs="Calibri"/>
          <w:sz w:val="22"/>
          <w:lang w:eastAsia="zh-CN"/>
        </w:rPr>
        <w:t xml:space="preserve">2] </w:t>
      </w:r>
      <w:r w:rsidR="00F512D2" w:rsidRPr="00F512D2">
        <w:rPr>
          <w:rFonts w:ascii="Times New Roman" w:eastAsiaTheme="minorEastAsia" w:hAnsi="Times New Roman" w:cs="Calibri" w:hint="eastAsia"/>
          <w:sz w:val="22"/>
          <w:lang w:eastAsia="zh-CN"/>
        </w:rPr>
        <w:t>R2-2506338</w:t>
      </w:r>
      <w:r w:rsidR="00F512D2">
        <w:rPr>
          <w:rFonts w:ascii="Times New Roman" w:eastAsiaTheme="minorEastAsia" w:hAnsi="Times New Roman" w:cs="Calibri" w:hint="eastAsia"/>
          <w:sz w:val="22"/>
          <w:lang w:eastAsia="zh-CN"/>
        </w:rPr>
        <w:t xml:space="preserve">, </w:t>
      </w:r>
      <w:r w:rsidR="00D3602A" w:rsidRPr="00D3602A">
        <w:rPr>
          <w:rFonts w:ascii="Times New Roman" w:eastAsiaTheme="minorEastAsia" w:hAnsi="Times New Roman" w:cs="Calibri" w:hint="eastAsia"/>
          <w:sz w:val="22"/>
          <w:lang w:eastAsia="zh-CN"/>
        </w:rPr>
        <w:t>Introduction of R19 XR enhancements for RLC spec.</w:t>
      </w:r>
    </w:p>
    <w:p w14:paraId="67615B66" w14:textId="77777777" w:rsidR="00394BD1" w:rsidRDefault="007A30B6" w:rsidP="00394BD1">
      <w:pPr>
        <w:pStyle w:val="1"/>
        <w:numPr>
          <w:ilvl w:val="0"/>
          <w:numId w:val="0"/>
        </w:numPr>
        <w:jc w:val="both"/>
        <w:rPr>
          <w:lang w:eastAsia="zh-CN"/>
        </w:rPr>
      </w:pPr>
      <w:bookmarkStart w:id="15" w:name="_Toc37462968"/>
      <w:bookmarkStart w:id="16" w:name="_Toc46502512"/>
      <w:bookmarkStart w:id="17" w:name="_Toc155999942"/>
      <w:bookmarkStart w:id="18" w:name="_Toc5722462"/>
      <w:bookmarkStart w:id="19" w:name="_Toc37462982"/>
      <w:bookmarkStart w:id="20" w:name="_Toc46502526"/>
      <w:bookmarkStart w:id="21" w:name="_Toc155999956"/>
      <w:r>
        <w:lastRenderedPageBreak/>
        <w:t xml:space="preserve">Appendix A </w:t>
      </w:r>
      <w:bookmarkEnd w:id="15"/>
      <w:bookmarkEnd w:id="16"/>
      <w:bookmarkEnd w:id="17"/>
      <w:bookmarkEnd w:id="18"/>
      <w:bookmarkEnd w:id="19"/>
      <w:bookmarkEnd w:id="20"/>
      <w:bookmarkEnd w:id="21"/>
    </w:p>
    <w:p w14:paraId="1C3ADC72" w14:textId="317DC958" w:rsidR="00722314" w:rsidRPr="00A16B6A" w:rsidRDefault="00FD4D94" w:rsidP="00722314">
      <w:pPr>
        <w:rPr>
          <w:rFonts w:ascii="Arial" w:eastAsia="MS Mincho" w:hAnsi="Arial"/>
          <w:sz w:val="32"/>
        </w:rPr>
      </w:pPr>
      <w:r w:rsidRPr="00394BD1">
        <w:rPr>
          <w:rFonts w:ascii="Times New Roman" w:eastAsia="等线" w:hAnsi="Times New Roman" w:cs="Times New Roman"/>
        </w:rPr>
        <w:t xml:space="preserve"> </w:t>
      </w:r>
      <w:r w:rsidR="00722314" w:rsidRPr="00A16B6A">
        <w:rPr>
          <w:rFonts w:ascii="Arial" w:eastAsia="MS Mincho" w:hAnsi="Arial"/>
          <w:sz w:val="32"/>
        </w:rPr>
        <w:t>7</w:t>
      </w:r>
      <w:r w:rsidR="00722314" w:rsidRPr="00A16B6A">
        <w:rPr>
          <w:rFonts w:ascii="Arial" w:eastAsia="Times New Roman" w:hAnsi="Arial"/>
          <w:sz w:val="32"/>
        </w:rPr>
        <w:t>.</w:t>
      </w:r>
      <w:r w:rsidR="00722314" w:rsidRPr="00A16B6A">
        <w:rPr>
          <w:rFonts w:ascii="Arial" w:eastAsia="MS Mincho" w:hAnsi="Arial"/>
          <w:sz w:val="32"/>
        </w:rPr>
        <w:t>1</w:t>
      </w:r>
      <w:r w:rsidR="00722314" w:rsidRPr="00A16B6A">
        <w:rPr>
          <w:rFonts w:ascii="Arial" w:eastAsia="Times New Roman" w:hAnsi="Arial"/>
          <w:sz w:val="32"/>
        </w:rPr>
        <w:tab/>
      </w:r>
      <w:r w:rsidR="00722314" w:rsidRPr="00A16B6A">
        <w:rPr>
          <w:rFonts w:ascii="Arial" w:eastAsia="MS Mincho" w:hAnsi="Arial"/>
          <w:sz w:val="32"/>
        </w:rPr>
        <w:t>State variables</w:t>
      </w:r>
    </w:p>
    <w:p w14:paraId="05BD3CE3" w14:textId="77777777" w:rsidR="002D4B61" w:rsidRPr="002D4B61" w:rsidRDefault="002D4B61" w:rsidP="002D4B61">
      <w:pPr>
        <w:overflowPunct w:val="0"/>
        <w:autoSpaceDE w:val="0"/>
        <w:autoSpaceDN w:val="0"/>
        <w:adjustRightInd w:val="0"/>
        <w:textAlignment w:val="baseline"/>
        <w:rPr>
          <w:rFonts w:ascii="Times New Roman" w:eastAsia="Times New Roman" w:hAnsi="Times New Roman" w:cs="Times New Roman"/>
          <w:lang w:eastAsia="ja-JP"/>
        </w:rPr>
      </w:pPr>
      <w:r w:rsidRPr="002D4B61">
        <w:rPr>
          <w:rFonts w:ascii="Times New Roman" w:eastAsia="Times New Roman" w:hAnsi="Times New Roman" w:cs="Times New Roman"/>
          <w:lang w:eastAsia="ja-JP"/>
        </w:rPr>
        <w:t xml:space="preserve">a) </w:t>
      </w:r>
      <w:proofErr w:type="spellStart"/>
      <w:r w:rsidRPr="002D4B61">
        <w:rPr>
          <w:rFonts w:ascii="Times New Roman" w:eastAsia="Times New Roman" w:hAnsi="Times New Roman" w:cs="Times New Roman"/>
          <w:lang w:eastAsia="ja-JP"/>
        </w:rPr>
        <w:t>RX_Next</w:t>
      </w:r>
      <w:proofErr w:type="spellEnd"/>
      <w:r w:rsidRPr="002D4B61">
        <w:rPr>
          <w:rFonts w:ascii="Times New Roman" w:eastAsia="Times New Roman" w:hAnsi="Times New Roman" w:cs="Times New Roman"/>
          <w:lang w:eastAsia="ja-JP"/>
        </w:rPr>
        <w:t xml:space="preserve"> – Receive state variable</w:t>
      </w:r>
    </w:p>
    <w:p w14:paraId="47D59027" w14:textId="17C7E73A" w:rsidR="002D4B61" w:rsidRPr="002D4B61" w:rsidRDefault="002D4B61" w:rsidP="002D4B61">
      <w:pPr>
        <w:overflowPunct w:val="0"/>
        <w:autoSpaceDE w:val="0"/>
        <w:autoSpaceDN w:val="0"/>
        <w:adjustRightInd w:val="0"/>
        <w:textAlignment w:val="baseline"/>
        <w:rPr>
          <w:rFonts w:ascii="Times New Roman" w:eastAsia="Times New Roman" w:hAnsi="Times New Roman" w:cs="Times New Roman"/>
          <w:lang w:eastAsia="ja-JP"/>
        </w:rPr>
      </w:pPr>
      <w:r w:rsidRPr="002D4B61">
        <w:rPr>
          <w:rFonts w:ascii="Times New Roman" w:eastAsia="Times New Roman" w:hAnsi="Times New Roman" w:cs="Times New Roman"/>
          <w:lang w:eastAsia="ja-JP"/>
        </w:rPr>
        <w:t>This state variable holds the value of the SN following the last in-sequence completely received RLC SDU</w:t>
      </w:r>
      <w:r>
        <w:rPr>
          <w:rFonts w:ascii="Times New Roman" w:eastAsiaTheme="minorEastAsia" w:hAnsi="Times New Roman" w:cs="Times New Roman" w:hint="eastAsia"/>
          <w:lang w:eastAsia="zh-CN"/>
        </w:rPr>
        <w:t xml:space="preserve"> </w:t>
      </w:r>
      <w:ins w:id="22" w:author="Lenovo" w:date="2025-09-29T16:06:00Z" w16du:dateUtc="2025-09-29T08:06:00Z">
        <w:r w:rsidR="00E003DE" w:rsidRPr="00E003DE">
          <w:rPr>
            <w:rFonts w:ascii="Times New Roman" w:eastAsiaTheme="minorEastAsia" w:hAnsi="Times New Roman" w:cs="Times New Roman" w:hint="eastAsia"/>
            <w:lang w:eastAsia="zh-CN"/>
          </w:rPr>
          <w:t xml:space="preserve">also accounting for </w:t>
        </w:r>
      </w:ins>
      <w:ins w:id="23" w:author="Lenovo" w:date="2025-09-26T14:28:00Z" w16du:dateUtc="2025-09-26T06:28:00Z">
        <w:r>
          <w:rPr>
            <w:rFonts w:ascii="Times New Roman" w:eastAsiaTheme="minorEastAsia" w:hAnsi="Times New Roman" w:cs="Times New Roman" w:hint="eastAsia"/>
            <w:lang w:eastAsia="zh-CN"/>
          </w:rPr>
          <w:t xml:space="preserve">the </w:t>
        </w:r>
        <w:r w:rsidRPr="002D4B61">
          <w:rPr>
            <w:rFonts w:ascii="Times New Roman" w:eastAsiaTheme="minorEastAsia" w:hAnsi="Times New Roman" w:cs="Times New Roman" w:hint="eastAsia"/>
            <w:lang w:eastAsia="zh-CN"/>
          </w:rPr>
          <w:t>RLC SDU(s) which are discarded based on t-</w:t>
        </w:r>
        <w:proofErr w:type="spellStart"/>
        <w:r w:rsidRPr="002D4B61">
          <w:rPr>
            <w:rFonts w:ascii="Times New Roman" w:eastAsiaTheme="minorEastAsia" w:hAnsi="Times New Roman" w:cs="Times New Roman" w:hint="eastAsia"/>
            <w:lang w:eastAsia="zh-CN"/>
          </w:rPr>
          <w:t>RxDiscard</w:t>
        </w:r>
      </w:ins>
      <w:proofErr w:type="spellEnd"/>
      <w:r w:rsidRPr="002D4B61">
        <w:rPr>
          <w:rFonts w:ascii="Times New Roman" w:eastAsia="Times New Roman" w:hAnsi="Times New Roman" w:cs="Times New Roman"/>
          <w:lang w:eastAsia="ja-JP"/>
        </w:rPr>
        <w:t xml:space="preserve">, and it serves as the lower edge of the receiving window. It is initially set to 0, and is updated whenever the AM RLC entity receives an RLC SDU with SN = </w:t>
      </w:r>
      <w:proofErr w:type="spellStart"/>
      <w:r w:rsidRPr="002D4B61">
        <w:rPr>
          <w:rFonts w:ascii="Times New Roman" w:eastAsia="Times New Roman" w:hAnsi="Times New Roman" w:cs="Times New Roman"/>
          <w:lang w:eastAsia="ja-JP"/>
        </w:rPr>
        <w:t>RX_Next</w:t>
      </w:r>
      <w:proofErr w:type="spellEnd"/>
      <w:r w:rsidRPr="002D4B61">
        <w:rPr>
          <w:rFonts w:ascii="Times New Roman" w:eastAsia="Times New Roman" w:hAnsi="Times New Roman" w:cs="Times New Roman"/>
          <w:lang w:eastAsia="ja-JP"/>
        </w:rPr>
        <w:t>.</w:t>
      </w:r>
    </w:p>
    <w:p w14:paraId="7E864BD7" w14:textId="77777777" w:rsidR="00D14A9C" w:rsidRPr="00D14A9C" w:rsidRDefault="00D14A9C" w:rsidP="00D14A9C">
      <w:pPr>
        <w:overflowPunct w:val="0"/>
        <w:autoSpaceDE w:val="0"/>
        <w:autoSpaceDN w:val="0"/>
        <w:adjustRightInd w:val="0"/>
        <w:textAlignment w:val="baseline"/>
        <w:rPr>
          <w:rFonts w:ascii="Times New Roman" w:eastAsia="Times New Roman" w:hAnsi="Times New Roman" w:cs="Times New Roman"/>
          <w:lang w:eastAsia="ja-JP"/>
        </w:rPr>
      </w:pPr>
      <w:r w:rsidRPr="00D14A9C">
        <w:rPr>
          <w:rFonts w:ascii="Times New Roman" w:eastAsia="Times New Roman" w:hAnsi="Times New Roman" w:cs="Times New Roman"/>
          <w:lang w:eastAsia="ja-JP"/>
        </w:rPr>
        <w:t xml:space="preserve">c) </w:t>
      </w:r>
      <w:proofErr w:type="spellStart"/>
      <w:r w:rsidRPr="00D14A9C">
        <w:rPr>
          <w:rFonts w:ascii="Times New Roman" w:eastAsia="Times New Roman" w:hAnsi="Times New Roman" w:cs="Times New Roman"/>
          <w:lang w:eastAsia="ja-JP"/>
        </w:rPr>
        <w:t>RX_Highest_Status</w:t>
      </w:r>
      <w:proofErr w:type="spellEnd"/>
      <w:r w:rsidRPr="00D14A9C">
        <w:rPr>
          <w:rFonts w:ascii="Times New Roman" w:eastAsia="Times New Roman" w:hAnsi="Times New Roman" w:cs="Times New Roman"/>
          <w:lang w:eastAsia="ja-JP"/>
        </w:rPr>
        <w:t xml:space="preserve"> – Maximum STATUS transmit state variable</w:t>
      </w:r>
    </w:p>
    <w:p w14:paraId="0118669A" w14:textId="77777777" w:rsidR="00D14A9C" w:rsidRPr="00D14A9C" w:rsidRDefault="00D14A9C" w:rsidP="00D14A9C">
      <w:pPr>
        <w:overflowPunct w:val="0"/>
        <w:autoSpaceDE w:val="0"/>
        <w:autoSpaceDN w:val="0"/>
        <w:adjustRightInd w:val="0"/>
        <w:textAlignment w:val="baseline"/>
        <w:rPr>
          <w:rFonts w:ascii="Times New Roman" w:eastAsia="Times New Roman" w:hAnsi="Times New Roman" w:cs="Times New Roman"/>
          <w:lang w:eastAsia="ja-JP"/>
        </w:rPr>
      </w:pPr>
      <w:r w:rsidRPr="00D14A9C">
        <w:rPr>
          <w:rFonts w:ascii="Times New Roman" w:eastAsia="Times New Roman" w:hAnsi="Times New Roman" w:cs="Times New Roman"/>
          <w:lang w:eastAsia="ja-JP"/>
        </w:rPr>
        <w:t>This state variable holds the highest possible value of the SN which can be indicated by "ACK_SN" when a STATUS PDU needs to be constructed. It is initially set to 0.</w:t>
      </w:r>
    </w:p>
    <w:p w14:paraId="6278EE9E" w14:textId="427E1378" w:rsidR="00DB6FD8" w:rsidRDefault="00DB6FD8" w:rsidP="00DB6FD8">
      <w:pPr>
        <w:pStyle w:val="1"/>
        <w:numPr>
          <w:ilvl w:val="0"/>
          <w:numId w:val="0"/>
        </w:numPr>
        <w:jc w:val="both"/>
        <w:rPr>
          <w:lang w:eastAsia="zh-CN"/>
        </w:rPr>
      </w:pPr>
      <w:r>
        <w:t xml:space="preserve">Appendix </w:t>
      </w:r>
      <w:r>
        <w:rPr>
          <w:rFonts w:hint="eastAsia"/>
          <w:lang w:eastAsia="zh-CN"/>
        </w:rPr>
        <w:t>B</w:t>
      </w:r>
      <w:r>
        <w:t xml:space="preserve"> </w:t>
      </w:r>
    </w:p>
    <w:p w14:paraId="5C5AAAAD" w14:textId="77777777" w:rsidR="00DB6FD8" w:rsidRPr="00EA6FC5" w:rsidRDefault="00DB6FD8" w:rsidP="00DB6FD8">
      <w:pPr>
        <w:keepNext/>
        <w:keepLines/>
        <w:overflowPunct w:val="0"/>
        <w:autoSpaceDE w:val="0"/>
        <w:autoSpaceDN w:val="0"/>
        <w:adjustRightInd w:val="0"/>
        <w:spacing w:before="120"/>
        <w:ind w:left="1701" w:hanging="1701"/>
        <w:textAlignment w:val="baseline"/>
        <w:outlineLvl w:val="4"/>
        <w:rPr>
          <w:rFonts w:ascii="Arial" w:eastAsia="MS Mincho" w:hAnsi="Arial" w:cs="Times New Roman"/>
          <w:sz w:val="22"/>
          <w:lang w:eastAsia="ja-JP"/>
        </w:rPr>
      </w:pPr>
      <w:r w:rsidRPr="00EA6FC5">
        <w:rPr>
          <w:rFonts w:ascii="Arial" w:eastAsia="MS Mincho" w:hAnsi="Arial" w:cs="Times New Roman"/>
          <w:sz w:val="22"/>
          <w:lang w:eastAsia="ja-JP"/>
        </w:rPr>
        <w:t>5</w:t>
      </w:r>
      <w:r w:rsidRPr="00EA6FC5">
        <w:rPr>
          <w:rFonts w:ascii="Arial" w:hAnsi="Arial" w:cs="Times New Roman"/>
          <w:sz w:val="22"/>
          <w:lang w:eastAsia="ja-JP"/>
        </w:rPr>
        <w:t>.</w:t>
      </w:r>
      <w:r w:rsidRPr="00EA6FC5">
        <w:rPr>
          <w:rFonts w:ascii="Arial" w:eastAsia="MS Mincho" w:hAnsi="Arial" w:cs="Times New Roman"/>
          <w:sz w:val="22"/>
          <w:lang w:eastAsia="ja-JP"/>
        </w:rPr>
        <w:t>2</w:t>
      </w:r>
      <w:r w:rsidRPr="00EA6FC5">
        <w:rPr>
          <w:rFonts w:ascii="Arial" w:hAnsi="Arial" w:cs="Times New Roman"/>
          <w:sz w:val="22"/>
          <w:lang w:eastAsia="ja-JP"/>
        </w:rPr>
        <w:t>.</w:t>
      </w:r>
      <w:r w:rsidRPr="00EA6FC5">
        <w:rPr>
          <w:rFonts w:ascii="Arial" w:eastAsia="MS Mincho" w:hAnsi="Arial" w:cs="Times New Roman"/>
          <w:sz w:val="22"/>
          <w:lang w:eastAsia="ja-JP"/>
        </w:rPr>
        <w:t>3</w:t>
      </w:r>
      <w:r w:rsidRPr="00EA6FC5">
        <w:rPr>
          <w:rFonts w:ascii="Arial" w:hAnsi="Arial" w:cs="Times New Roman"/>
          <w:sz w:val="22"/>
          <w:lang w:eastAsia="ja-JP"/>
        </w:rPr>
        <w:t>.</w:t>
      </w:r>
      <w:r w:rsidRPr="00EA6FC5">
        <w:rPr>
          <w:rFonts w:ascii="Arial" w:eastAsia="MS Mincho" w:hAnsi="Arial" w:cs="Times New Roman"/>
          <w:sz w:val="22"/>
          <w:lang w:eastAsia="ja-JP"/>
        </w:rPr>
        <w:t>2.x</w:t>
      </w:r>
      <w:r w:rsidRPr="00EA6FC5">
        <w:rPr>
          <w:rFonts w:ascii="Arial" w:hAnsi="Arial" w:cs="Times New Roman"/>
          <w:sz w:val="22"/>
          <w:lang w:eastAsia="ja-JP"/>
        </w:rPr>
        <w:tab/>
      </w:r>
      <w:r w:rsidRPr="00EA6FC5">
        <w:rPr>
          <w:rFonts w:ascii="Arial" w:eastAsia="MS Mincho" w:hAnsi="Arial" w:cs="Times New Roman"/>
          <w:sz w:val="22"/>
          <w:lang w:eastAsia="ja-JP"/>
        </w:rPr>
        <w:t xml:space="preserve">Actions when </w:t>
      </w:r>
      <w:r w:rsidRPr="00EA6FC5">
        <w:rPr>
          <w:rFonts w:ascii="Arial" w:hAnsi="Arial" w:cs="Times New Roman"/>
          <w:i/>
          <w:sz w:val="22"/>
          <w:lang w:eastAsia="ja-JP"/>
        </w:rPr>
        <w:t>t-</w:t>
      </w:r>
      <w:proofErr w:type="spellStart"/>
      <w:r w:rsidRPr="00EA6FC5">
        <w:rPr>
          <w:rFonts w:ascii="Arial" w:hAnsi="Arial" w:cs="Times New Roman"/>
          <w:i/>
          <w:sz w:val="22"/>
          <w:lang w:eastAsia="ja-JP"/>
        </w:rPr>
        <w:t>RxDiscard</w:t>
      </w:r>
      <w:proofErr w:type="spellEnd"/>
      <w:r w:rsidRPr="00EA6FC5">
        <w:rPr>
          <w:rFonts w:ascii="Arial" w:eastAsia="MS Mincho" w:hAnsi="Arial" w:cs="Times New Roman"/>
          <w:sz w:val="22"/>
          <w:lang w:eastAsia="ko-KR"/>
        </w:rPr>
        <w:t xml:space="preserve"> </w:t>
      </w:r>
      <w:r w:rsidRPr="00EA6FC5">
        <w:rPr>
          <w:rFonts w:ascii="Arial" w:eastAsia="MS Mincho" w:hAnsi="Arial" w:cs="Times New Roman"/>
          <w:sz w:val="22"/>
          <w:lang w:eastAsia="ja-JP"/>
        </w:rPr>
        <w:t>expires</w:t>
      </w:r>
    </w:p>
    <w:p w14:paraId="1D528C10" w14:textId="77777777" w:rsidR="00DB6FD8" w:rsidRPr="00EA6FC5" w:rsidRDefault="00DB6FD8" w:rsidP="00DB6FD8">
      <w:pPr>
        <w:overflowPunct w:val="0"/>
        <w:autoSpaceDE w:val="0"/>
        <w:autoSpaceDN w:val="0"/>
        <w:adjustRightInd w:val="0"/>
        <w:textAlignment w:val="baseline"/>
        <w:rPr>
          <w:rFonts w:ascii="Times New Roman" w:hAnsi="Times New Roman" w:cs="Times New Roman"/>
          <w:bCs/>
          <w:lang w:eastAsia="ko-KR"/>
        </w:rPr>
      </w:pPr>
      <w:r w:rsidRPr="00EA6FC5">
        <w:rPr>
          <w:rFonts w:ascii="Times New Roman" w:hAnsi="Times New Roman" w:cs="Times New Roman"/>
          <w:bCs/>
          <w:lang w:eastAsia="ko-KR"/>
        </w:rPr>
        <w:t xml:space="preserve">When </w:t>
      </w:r>
      <w:r w:rsidRPr="00EA6FC5">
        <w:rPr>
          <w:rFonts w:ascii="Times New Roman" w:hAnsi="Times New Roman" w:cs="Times New Roman"/>
          <w:i/>
          <w:lang w:eastAsia="ja-JP"/>
        </w:rPr>
        <w:t>t-</w:t>
      </w:r>
      <w:proofErr w:type="spellStart"/>
      <w:r w:rsidRPr="00EA6FC5">
        <w:rPr>
          <w:rFonts w:ascii="Times New Roman" w:hAnsi="Times New Roman" w:cs="Times New Roman"/>
          <w:i/>
          <w:lang w:eastAsia="ja-JP"/>
        </w:rPr>
        <w:t>RxDiscard</w:t>
      </w:r>
      <w:proofErr w:type="spellEnd"/>
      <w:r w:rsidRPr="00EA6FC5">
        <w:rPr>
          <w:rFonts w:ascii="Times New Roman" w:eastAsia="MS Mincho" w:hAnsi="Times New Roman" w:cs="Times New Roman"/>
          <w:lang w:eastAsia="ko-KR"/>
        </w:rPr>
        <w:t xml:space="preserve"> </w:t>
      </w:r>
      <w:r w:rsidRPr="00EA6FC5">
        <w:rPr>
          <w:rFonts w:ascii="Times New Roman" w:hAnsi="Times New Roman" w:cs="Times New Roman"/>
          <w:bCs/>
          <w:lang w:eastAsia="ko-KR"/>
        </w:rPr>
        <w:t>expires, the receiving side of an AM RLC entity shall:</w:t>
      </w:r>
    </w:p>
    <w:p w14:paraId="02D3F3CB" w14:textId="77777777" w:rsidR="00DB6FD8" w:rsidRPr="00EA6FC5" w:rsidRDefault="00DB6FD8" w:rsidP="00DB6FD8">
      <w:pPr>
        <w:overflowPunct w:val="0"/>
        <w:autoSpaceDE w:val="0"/>
        <w:autoSpaceDN w:val="0"/>
        <w:adjustRightInd w:val="0"/>
        <w:ind w:left="568" w:hanging="284"/>
        <w:textAlignment w:val="baseline"/>
        <w:rPr>
          <w:rFonts w:ascii="Times New Roman" w:hAnsi="Times New Roman" w:cs="Times New Roman"/>
          <w:lang w:eastAsia="ja-JP"/>
        </w:rPr>
      </w:pPr>
      <w:r w:rsidRPr="00EA6FC5">
        <w:rPr>
          <w:rFonts w:ascii="Times New Roman" w:hAnsi="Times New Roman" w:cs="Times New Roman"/>
          <w:lang w:eastAsia="ja-JP"/>
        </w:rPr>
        <w:t>-</w:t>
      </w:r>
      <w:r w:rsidRPr="00EA6FC5">
        <w:rPr>
          <w:rFonts w:ascii="Times New Roman" w:hAnsi="Times New Roman" w:cs="Times New Roman"/>
          <w:lang w:eastAsia="ja-JP"/>
        </w:rPr>
        <w:tab/>
        <w:t xml:space="preserve">discard the AMD PDU(s) in the reception buffer with </w:t>
      </w:r>
      <w:bookmarkStart w:id="24" w:name="OLE_LINK5"/>
      <w:r w:rsidRPr="00EA6FC5">
        <w:rPr>
          <w:rFonts w:ascii="Times New Roman" w:hAnsi="Times New Roman" w:cs="Times New Roman"/>
          <w:lang w:eastAsia="ja-JP"/>
        </w:rPr>
        <w:t xml:space="preserve">SN &lt; </w:t>
      </w:r>
      <w:proofErr w:type="spellStart"/>
      <w:r w:rsidRPr="00EA6FC5">
        <w:rPr>
          <w:rFonts w:ascii="Times New Roman" w:hAnsi="Times New Roman" w:cs="Times New Roman"/>
          <w:lang w:eastAsia="ja-JP"/>
        </w:rPr>
        <w:t>RX_Next_Discard_Trigger</w:t>
      </w:r>
      <w:bookmarkEnd w:id="24"/>
      <w:proofErr w:type="spellEnd"/>
      <w:r w:rsidRPr="00EA6FC5">
        <w:rPr>
          <w:rFonts w:ascii="Times New Roman" w:hAnsi="Times New Roman" w:cs="Times New Roman"/>
          <w:lang w:eastAsia="ja-JP"/>
        </w:rPr>
        <w:t>, if any;</w:t>
      </w:r>
    </w:p>
    <w:p w14:paraId="183C6C25" w14:textId="77777777" w:rsidR="00DB6FD8" w:rsidRDefault="00DB6FD8" w:rsidP="00DB6FD8">
      <w:pPr>
        <w:overflowPunct w:val="0"/>
        <w:autoSpaceDE w:val="0"/>
        <w:autoSpaceDN w:val="0"/>
        <w:adjustRightInd w:val="0"/>
        <w:ind w:left="568" w:hanging="284"/>
        <w:textAlignment w:val="baseline"/>
        <w:rPr>
          <w:ins w:id="25" w:author="Lenovo" w:date="2025-09-26T15:22:00Z" w16du:dateUtc="2025-09-26T07:22:00Z"/>
          <w:rFonts w:ascii="Times New Roman" w:hAnsi="Times New Roman" w:cs="Times New Roman"/>
          <w:lang w:eastAsia="ja-JP"/>
        </w:rPr>
      </w:pPr>
      <w:r w:rsidRPr="00EA6FC5">
        <w:rPr>
          <w:rFonts w:ascii="Times New Roman" w:hAnsi="Times New Roman" w:cs="Times New Roman"/>
          <w:lang w:eastAsia="ja-JP"/>
        </w:rPr>
        <w:t>-</w:t>
      </w:r>
      <w:r w:rsidRPr="00EA6FC5">
        <w:rPr>
          <w:rFonts w:ascii="Times New Roman" w:hAnsi="Times New Roman" w:cs="Times New Roman"/>
          <w:lang w:eastAsia="ja-JP"/>
        </w:rPr>
        <w:tab/>
        <w:t xml:space="preserve">update </w:t>
      </w:r>
      <w:proofErr w:type="spellStart"/>
      <w:r w:rsidRPr="00EA6FC5">
        <w:rPr>
          <w:rFonts w:ascii="Times New Roman" w:hAnsi="Times New Roman" w:cs="Times New Roman"/>
          <w:lang w:eastAsia="ja-JP"/>
        </w:rPr>
        <w:t>RX_Next</w:t>
      </w:r>
      <w:proofErr w:type="spellEnd"/>
      <w:r w:rsidRPr="00EA6FC5">
        <w:rPr>
          <w:rFonts w:ascii="Times New Roman" w:hAnsi="Times New Roman" w:cs="Times New Roman"/>
          <w:lang w:eastAsia="ja-JP"/>
        </w:rPr>
        <w:t xml:space="preserve"> to the SN of the first RLC SDU with SN &gt;= </w:t>
      </w:r>
      <w:proofErr w:type="spellStart"/>
      <w:r w:rsidRPr="00EA6FC5">
        <w:rPr>
          <w:rFonts w:ascii="Times New Roman" w:hAnsi="Times New Roman" w:cs="Times New Roman"/>
          <w:lang w:eastAsia="ja-JP"/>
        </w:rPr>
        <w:t>RX_Next_Discard_Trigger</w:t>
      </w:r>
      <w:proofErr w:type="spellEnd"/>
      <w:r w:rsidRPr="00EA6FC5">
        <w:rPr>
          <w:rFonts w:ascii="Times New Roman" w:hAnsi="Times New Roman" w:cs="Times New Roman"/>
          <w:lang w:eastAsia="ja-JP"/>
        </w:rPr>
        <w:t xml:space="preserve"> for which not all bytes have been received;</w:t>
      </w:r>
    </w:p>
    <w:p w14:paraId="610D802A" w14:textId="77777777" w:rsidR="00DB6FD8" w:rsidRPr="00EA6FC5" w:rsidRDefault="00DB6FD8" w:rsidP="00DB6FD8">
      <w:pPr>
        <w:overflowPunct w:val="0"/>
        <w:autoSpaceDE w:val="0"/>
        <w:autoSpaceDN w:val="0"/>
        <w:adjustRightInd w:val="0"/>
        <w:ind w:left="568" w:hanging="284"/>
        <w:textAlignment w:val="baseline"/>
        <w:rPr>
          <w:rFonts w:ascii="Times New Roman" w:hAnsi="Times New Roman" w:cs="Times New Roman"/>
          <w:lang w:eastAsia="ja-JP"/>
        </w:rPr>
      </w:pPr>
      <w:ins w:id="26" w:author="Lenovo" w:date="2025-09-26T15:22:00Z" w16du:dateUtc="2025-09-26T07:22:00Z">
        <w:r w:rsidRPr="00EA6FC5">
          <w:rPr>
            <w:rFonts w:ascii="Times New Roman" w:hAnsi="Times New Roman" w:cs="Times New Roman"/>
            <w:lang w:eastAsia="ja-JP"/>
          </w:rPr>
          <w:t>-</w:t>
        </w:r>
        <w:r w:rsidRPr="00EA6FC5">
          <w:rPr>
            <w:rFonts w:ascii="Times New Roman" w:hAnsi="Times New Roman" w:cs="Times New Roman"/>
            <w:lang w:eastAsia="ja-JP"/>
          </w:rPr>
          <w:tab/>
          <w:t xml:space="preserve">update </w:t>
        </w:r>
        <w:proofErr w:type="spellStart"/>
        <w:r w:rsidRPr="00C10C8A">
          <w:rPr>
            <w:rFonts w:ascii="Times New Roman" w:eastAsia="Times New Roman" w:hAnsi="Times New Roman" w:cs="Times New Roman"/>
            <w:lang w:eastAsia="ja-JP"/>
          </w:rPr>
          <w:t>RX_Highest_Status</w:t>
        </w:r>
        <w:proofErr w:type="spellEnd"/>
        <w:r w:rsidRPr="00EA6FC5">
          <w:rPr>
            <w:rFonts w:ascii="Times New Roman" w:hAnsi="Times New Roman" w:cs="Times New Roman"/>
            <w:lang w:eastAsia="ja-JP"/>
          </w:rPr>
          <w:t xml:space="preserve"> to </w:t>
        </w:r>
      </w:ins>
      <w:ins w:id="27" w:author="Lenovo" w:date="2025-09-27T13:43:00Z" w16du:dateUtc="2025-09-27T05:43:00Z">
        <w:r w:rsidRPr="00295FD5">
          <w:rPr>
            <w:rFonts w:ascii="Times New Roman" w:hAnsi="Times New Roman" w:cs="Times New Roman" w:hint="eastAsia"/>
            <w:lang w:eastAsia="ja-JP"/>
          </w:rPr>
          <w:t xml:space="preserve">the SN of the first RLC SDU with SN &gt;= </w:t>
        </w:r>
        <w:proofErr w:type="spellStart"/>
        <w:r w:rsidRPr="00295FD5">
          <w:rPr>
            <w:rFonts w:ascii="Times New Roman" w:hAnsi="Times New Roman" w:cs="Times New Roman" w:hint="eastAsia"/>
            <w:lang w:eastAsia="ja-JP"/>
          </w:rPr>
          <w:t>RX_Next</w:t>
        </w:r>
        <w:proofErr w:type="spellEnd"/>
        <w:r w:rsidRPr="00295FD5">
          <w:rPr>
            <w:rFonts w:ascii="Times New Roman" w:hAnsi="Times New Roman" w:cs="Times New Roman" w:hint="eastAsia"/>
            <w:lang w:eastAsia="ja-JP"/>
          </w:rPr>
          <w:t xml:space="preserve"> for which not all bytes have been received</w:t>
        </w:r>
      </w:ins>
      <w:ins w:id="28" w:author="Lenovo" w:date="2025-09-26T15:22:00Z" w16du:dateUtc="2025-09-26T07:22:00Z">
        <w:r w:rsidRPr="00EA6FC5">
          <w:rPr>
            <w:rFonts w:ascii="Times New Roman" w:hAnsi="Times New Roman" w:cs="Times New Roman"/>
            <w:lang w:eastAsia="ja-JP"/>
          </w:rPr>
          <w:t>;</w:t>
        </w:r>
      </w:ins>
    </w:p>
    <w:p w14:paraId="5DFAA8FE" w14:textId="77777777" w:rsidR="00DB6FD8" w:rsidRPr="00EA6FC5" w:rsidRDefault="00DB6FD8" w:rsidP="00DB6FD8">
      <w:pPr>
        <w:overflowPunct w:val="0"/>
        <w:autoSpaceDE w:val="0"/>
        <w:autoSpaceDN w:val="0"/>
        <w:adjustRightInd w:val="0"/>
        <w:ind w:left="568" w:hanging="284"/>
        <w:textAlignment w:val="baseline"/>
        <w:rPr>
          <w:rFonts w:ascii="Times New Roman" w:hAnsi="Times New Roman" w:cs="Times New Roman"/>
          <w:lang w:eastAsia="ja-JP"/>
        </w:rPr>
      </w:pPr>
      <w:r w:rsidRPr="00EA6FC5">
        <w:rPr>
          <w:rFonts w:ascii="Times New Roman" w:hAnsi="Times New Roman" w:cs="Times New Roman"/>
          <w:lang w:eastAsia="ja-JP"/>
        </w:rPr>
        <w:t>-</w:t>
      </w:r>
      <w:r w:rsidRPr="00EA6FC5">
        <w:rPr>
          <w:rFonts w:ascii="Times New Roman" w:hAnsi="Times New Roman" w:cs="Times New Roman"/>
          <w:lang w:eastAsia="ja-JP"/>
        </w:rPr>
        <w:tab/>
        <w:t xml:space="preserve">if </w:t>
      </w:r>
      <w:proofErr w:type="spellStart"/>
      <w:r w:rsidRPr="00EA6FC5">
        <w:rPr>
          <w:rFonts w:ascii="Times New Roman" w:hAnsi="Times New Roman" w:cs="Times New Roman"/>
          <w:lang w:eastAsia="ja-JP"/>
        </w:rPr>
        <w:t>RX_Next_Highest</w:t>
      </w:r>
      <w:proofErr w:type="spellEnd"/>
      <w:r w:rsidRPr="00EA6FC5">
        <w:rPr>
          <w:rFonts w:ascii="Times New Roman" w:hAnsi="Times New Roman" w:cs="Times New Roman"/>
          <w:lang w:eastAsia="ja-JP"/>
        </w:rPr>
        <w:t xml:space="preserve"> &gt; </w:t>
      </w:r>
      <w:proofErr w:type="spellStart"/>
      <w:r w:rsidRPr="00EA6FC5">
        <w:rPr>
          <w:rFonts w:ascii="Times New Roman" w:hAnsi="Times New Roman" w:cs="Times New Roman"/>
          <w:lang w:eastAsia="ja-JP"/>
        </w:rPr>
        <w:t>RX_Next</w:t>
      </w:r>
      <w:proofErr w:type="spellEnd"/>
      <w:r w:rsidRPr="00EA6FC5">
        <w:rPr>
          <w:rFonts w:ascii="Times New Roman" w:hAnsi="Times New Roman" w:cs="Times New Roman"/>
          <w:lang w:eastAsia="ja-JP"/>
        </w:rPr>
        <w:t xml:space="preserve"> +1; or</w:t>
      </w:r>
    </w:p>
    <w:p w14:paraId="7431FB07" w14:textId="77777777" w:rsidR="00DB6FD8" w:rsidRPr="00EA6FC5" w:rsidRDefault="00DB6FD8" w:rsidP="00DB6FD8">
      <w:pPr>
        <w:overflowPunct w:val="0"/>
        <w:autoSpaceDE w:val="0"/>
        <w:autoSpaceDN w:val="0"/>
        <w:adjustRightInd w:val="0"/>
        <w:ind w:left="568" w:hanging="284"/>
        <w:textAlignment w:val="baseline"/>
        <w:rPr>
          <w:rFonts w:ascii="Times New Roman" w:hAnsi="Times New Roman" w:cs="Times New Roman"/>
          <w:lang w:eastAsia="ja-JP"/>
        </w:rPr>
      </w:pPr>
      <w:r w:rsidRPr="00EA6FC5">
        <w:rPr>
          <w:rFonts w:ascii="Times New Roman" w:hAnsi="Times New Roman" w:cs="Times New Roman"/>
          <w:lang w:eastAsia="ja-JP"/>
        </w:rPr>
        <w:t>-</w:t>
      </w:r>
      <w:r w:rsidRPr="00EA6FC5">
        <w:rPr>
          <w:rFonts w:ascii="Times New Roman" w:hAnsi="Times New Roman" w:cs="Times New Roman"/>
          <w:lang w:eastAsia="ja-JP"/>
        </w:rPr>
        <w:tab/>
        <w:t xml:space="preserve">if </w:t>
      </w:r>
      <w:proofErr w:type="spellStart"/>
      <w:r w:rsidRPr="00EA6FC5">
        <w:rPr>
          <w:rFonts w:ascii="Times New Roman" w:hAnsi="Times New Roman" w:cs="Times New Roman"/>
          <w:lang w:eastAsia="ja-JP"/>
        </w:rPr>
        <w:t>RX_Next_Highest</w:t>
      </w:r>
      <w:proofErr w:type="spellEnd"/>
      <w:r w:rsidRPr="00EA6FC5">
        <w:rPr>
          <w:rFonts w:ascii="Times New Roman" w:hAnsi="Times New Roman" w:cs="Times New Roman"/>
          <w:lang w:eastAsia="ja-JP"/>
        </w:rPr>
        <w:t xml:space="preserve"> = </w:t>
      </w:r>
      <w:proofErr w:type="spellStart"/>
      <w:r w:rsidRPr="00EA6FC5">
        <w:rPr>
          <w:rFonts w:ascii="Times New Roman" w:hAnsi="Times New Roman" w:cs="Times New Roman"/>
          <w:lang w:eastAsia="ja-JP"/>
        </w:rPr>
        <w:t>RX_Next</w:t>
      </w:r>
      <w:proofErr w:type="spellEnd"/>
      <w:r w:rsidRPr="00EA6FC5">
        <w:rPr>
          <w:rFonts w:ascii="Times New Roman" w:hAnsi="Times New Roman" w:cs="Times New Roman"/>
          <w:lang w:eastAsia="ja-JP"/>
        </w:rPr>
        <w:t xml:space="preserve"> + 1 and there is at least one missing byte segment of the SDU associated with SN = </w:t>
      </w:r>
      <w:proofErr w:type="spellStart"/>
      <w:r w:rsidRPr="00EA6FC5">
        <w:rPr>
          <w:rFonts w:ascii="Times New Roman" w:hAnsi="Times New Roman" w:cs="Times New Roman"/>
          <w:lang w:eastAsia="ja-JP"/>
        </w:rPr>
        <w:t>RX_Next</w:t>
      </w:r>
      <w:proofErr w:type="spellEnd"/>
      <w:r w:rsidRPr="00EA6FC5">
        <w:rPr>
          <w:rFonts w:ascii="Times New Roman" w:hAnsi="Times New Roman" w:cs="Times New Roman"/>
          <w:lang w:eastAsia="ja-JP"/>
        </w:rPr>
        <w:t xml:space="preserve"> before the last byte of all received segments of this SDU:</w:t>
      </w:r>
    </w:p>
    <w:p w14:paraId="3C7824D1" w14:textId="77777777" w:rsidR="00DB6FD8" w:rsidRPr="00EA6FC5" w:rsidRDefault="00DB6FD8" w:rsidP="00DB6FD8">
      <w:pPr>
        <w:overflowPunct w:val="0"/>
        <w:autoSpaceDE w:val="0"/>
        <w:autoSpaceDN w:val="0"/>
        <w:adjustRightInd w:val="0"/>
        <w:ind w:left="851" w:hanging="284"/>
        <w:textAlignment w:val="baseline"/>
        <w:rPr>
          <w:rFonts w:ascii="Times New Roman" w:hAnsi="Times New Roman" w:cs="Times New Roman"/>
          <w:lang w:eastAsia="ja-JP"/>
        </w:rPr>
      </w:pPr>
      <w:r w:rsidRPr="00EA6FC5">
        <w:rPr>
          <w:rFonts w:ascii="Times New Roman" w:hAnsi="Times New Roman" w:cs="Times New Roman"/>
          <w:lang w:eastAsia="ja-JP"/>
        </w:rPr>
        <w:t>-</w:t>
      </w:r>
      <w:r w:rsidRPr="00EA6FC5">
        <w:rPr>
          <w:rFonts w:ascii="Times New Roman" w:hAnsi="Times New Roman" w:cs="Times New Roman"/>
          <w:lang w:eastAsia="ja-JP"/>
        </w:rPr>
        <w:tab/>
        <w:t xml:space="preserve">start </w:t>
      </w:r>
      <w:r w:rsidRPr="00EA6FC5">
        <w:rPr>
          <w:rFonts w:ascii="Times New Roman" w:hAnsi="Times New Roman" w:cs="Times New Roman"/>
          <w:i/>
          <w:lang w:eastAsia="ja-JP"/>
        </w:rPr>
        <w:t>t-</w:t>
      </w:r>
      <w:proofErr w:type="spellStart"/>
      <w:r w:rsidRPr="00EA6FC5">
        <w:rPr>
          <w:rFonts w:ascii="Times New Roman" w:hAnsi="Times New Roman" w:cs="Times New Roman"/>
          <w:i/>
          <w:lang w:eastAsia="ja-JP"/>
        </w:rPr>
        <w:t>RxDiscard</w:t>
      </w:r>
      <w:proofErr w:type="spellEnd"/>
      <w:r w:rsidRPr="00EA6FC5">
        <w:rPr>
          <w:rFonts w:ascii="Times New Roman" w:hAnsi="Times New Roman" w:cs="Times New Roman"/>
          <w:lang w:eastAsia="ja-JP"/>
        </w:rPr>
        <w:t>;</w:t>
      </w:r>
    </w:p>
    <w:p w14:paraId="682947B4" w14:textId="77777777" w:rsidR="00DB6FD8" w:rsidRPr="00EA6FC5" w:rsidRDefault="00DB6FD8" w:rsidP="00DB6FD8">
      <w:pPr>
        <w:overflowPunct w:val="0"/>
        <w:autoSpaceDE w:val="0"/>
        <w:autoSpaceDN w:val="0"/>
        <w:adjustRightInd w:val="0"/>
        <w:ind w:left="851" w:hanging="284"/>
        <w:textAlignment w:val="baseline"/>
        <w:rPr>
          <w:rFonts w:ascii="Times New Roman" w:hAnsi="Times New Roman" w:cs="Times New Roman"/>
          <w:lang w:eastAsia="ja-JP"/>
        </w:rPr>
      </w:pPr>
      <w:r w:rsidRPr="00EA6FC5">
        <w:rPr>
          <w:rFonts w:ascii="Times New Roman" w:hAnsi="Times New Roman" w:cs="Times New Roman"/>
          <w:lang w:eastAsia="ja-JP"/>
        </w:rPr>
        <w:t>-</w:t>
      </w:r>
      <w:r w:rsidRPr="00EA6FC5">
        <w:rPr>
          <w:rFonts w:ascii="Times New Roman" w:hAnsi="Times New Roman" w:cs="Times New Roman"/>
          <w:lang w:eastAsia="ja-JP"/>
        </w:rPr>
        <w:tab/>
        <w:t xml:space="preserve">set </w:t>
      </w:r>
      <w:proofErr w:type="spellStart"/>
      <w:r w:rsidRPr="00EA6FC5">
        <w:rPr>
          <w:rFonts w:ascii="Times New Roman" w:hAnsi="Times New Roman" w:cs="Times New Roman"/>
          <w:lang w:eastAsia="ja-JP"/>
        </w:rPr>
        <w:t>RX_Next_Discard_Trigger</w:t>
      </w:r>
      <w:proofErr w:type="spellEnd"/>
      <w:r w:rsidRPr="00EA6FC5">
        <w:rPr>
          <w:rFonts w:ascii="Times New Roman" w:hAnsi="Times New Roman" w:cs="Times New Roman"/>
          <w:lang w:eastAsia="ja-JP"/>
        </w:rPr>
        <w:t xml:space="preserve"> to </w:t>
      </w:r>
      <w:proofErr w:type="spellStart"/>
      <w:r w:rsidRPr="00EA6FC5">
        <w:rPr>
          <w:rFonts w:ascii="Times New Roman" w:hAnsi="Times New Roman" w:cs="Times New Roman"/>
          <w:lang w:eastAsia="ja-JP"/>
        </w:rPr>
        <w:t>RX_Next_Highest</w:t>
      </w:r>
      <w:proofErr w:type="spellEnd"/>
      <w:r w:rsidRPr="00EA6FC5">
        <w:rPr>
          <w:rFonts w:ascii="Times New Roman" w:hAnsi="Times New Roman" w:cs="Times New Roman"/>
          <w:lang w:eastAsia="ja-JP"/>
        </w:rPr>
        <w:t>.</w:t>
      </w:r>
    </w:p>
    <w:p w14:paraId="79BDB59C" w14:textId="41655A11" w:rsidR="00DB6FD8" w:rsidRDefault="00DB6FD8" w:rsidP="00DB6FD8">
      <w:pPr>
        <w:pStyle w:val="1"/>
        <w:numPr>
          <w:ilvl w:val="0"/>
          <w:numId w:val="0"/>
        </w:numPr>
        <w:jc w:val="both"/>
        <w:rPr>
          <w:lang w:eastAsia="zh-CN"/>
        </w:rPr>
      </w:pPr>
      <w:r>
        <w:t xml:space="preserve">Appendix </w:t>
      </w:r>
      <w:r>
        <w:rPr>
          <w:rFonts w:hint="eastAsia"/>
          <w:lang w:eastAsia="zh-CN"/>
        </w:rPr>
        <w:t>C</w:t>
      </w:r>
      <w:r>
        <w:t xml:space="preserve"> </w:t>
      </w:r>
    </w:p>
    <w:p w14:paraId="60BD4B89" w14:textId="77777777" w:rsidR="00FA3BA8" w:rsidRPr="005F2BD0" w:rsidRDefault="00FA3BA8" w:rsidP="00FA3BA8">
      <w:pPr>
        <w:keepNext/>
        <w:keepLines/>
        <w:overflowPunct w:val="0"/>
        <w:autoSpaceDE w:val="0"/>
        <w:autoSpaceDN w:val="0"/>
        <w:adjustRightInd w:val="0"/>
        <w:spacing w:before="120"/>
        <w:ind w:left="1134" w:hanging="1134"/>
        <w:textAlignment w:val="baseline"/>
        <w:outlineLvl w:val="2"/>
        <w:rPr>
          <w:rFonts w:ascii="Arial" w:eastAsia="MS Mincho" w:hAnsi="Arial" w:cs="Times New Roman"/>
          <w:sz w:val="28"/>
          <w:lang w:eastAsia="ja-JP"/>
        </w:rPr>
      </w:pPr>
      <w:r w:rsidRPr="005F2BD0">
        <w:rPr>
          <w:rFonts w:ascii="Arial" w:eastAsia="MS Mincho" w:hAnsi="Arial" w:cs="Times New Roman"/>
          <w:sz w:val="28"/>
          <w:lang w:eastAsia="ja-JP"/>
        </w:rPr>
        <w:t>5</w:t>
      </w:r>
      <w:r w:rsidRPr="005F2BD0">
        <w:rPr>
          <w:rFonts w:ascii="Arial" w:eastAsia="Times New Roman" w:hAnsi="Arial" w:cs="Times New Roman"/>
          <w:sz w:val="28"/>
          <w:lang w:eastAsia="ja-JP"/>
        </w:rPr>
        <w:t>.</w:t>
      </w:r>
      <w:r w:rsidRPr="005F2BD0">
        <w:rPr>
          <w:rFonts w:ascii="Arial" w:eastAsia="MS Mincho" w:hAnsi="Arial" w:cs="Times New Roman"/>
          <w:sz w:val="28"/>
          <w:lang w:eastAsia="ja-JP"/>
        </w:rPr>
        <w:t>3</w:t>
      </w:r>
      <w:r w:rsidRPr="005F2BD0">
        <w:rPr>
          <w:rFonts w:ascii="Arial" w:eastAsia="Times New Roman" w:hAnsi="Arial" w:cs="Times New Roman"/>
          <w:sz w:val="28"/>
          <w:lang w:eastAsia="ja-JP"/>
        </w:rPr>
        <w:t>.</w:t>
      </w:r>
      <w:r w:rsidRPr="005F2BD0">
        <w:rPr>
          <w:rFonts w:ascii="Arial" w:eastAsia="MS Mincho" w:hAnsi="Arial" w:cs="Times New Roman"/>
          <w:sz w:val="28"/>
          <w:lang w:eastAsia="ja-JP"/>
        </w:rPr>
        <w:t>4</w:t>
      </w:r>
      <w:r w:rsidRPr="005F2BD0">
        <w:rPr>
          <w:rFonts w:ascii="Arial" w:eastAsia="Times New Roman" w:hAnsi="Arial" w:cs="Times New Roman"/>
          <w:sz w:val="28"/>
          <w:lang w:eastAsia="ja-JP"/>
        </w:rPr>
        <w:tab/>
      </w:r>
      <w:r w:rsidRPr="005F2BD0">
        <w:rPr>
          <w:rFonts w:ascii="Arial" w:eastAsia="MS Mincho" w:hAnsi="Arial" w:cs="Times New Roman"/>
          <w:sz w:val="28"/>
          <w:lang w:eastAsia="ja-JP"/>
        </w:rPr>
        <w:t>Status reporting</w:t>
      </w:r>
    </w:p>
    <w:p w14:paraId="59079E82" w14:textId="77777777" w:rsidR="00FA3BA8" w:rsidRDefault="00FA3BA8" w:rsidP="00FA3BA8">
      <w:pPr>
        <w:keepLines/>
        <w:overflowPunct w:val="0"/>
        <w:autoSpaceDE w:val="0"/>
        <w:autoSpaceDN w:val="0"/>
        <w:adjustRightInd w:val="0"/>
        <w:ind w:left="1135" w:hanging="851"/>
        <w:textAlignment w:val="baseline"/>
        <w:rPr>
          <w:rFonts w:ascii="Times New Roman" w:eastAsiaTheme="minorEastAsia" w:hAnsi="Times New Roman" w:cs="Times New Roman"/>
          <w:lang w:eastAsia="zh-CN"/>
        </w:rPr>
      </w:pPr>
      <w:r>
        <w:rPr>
          <w:rFonts w:ascii="Times New Roman" w:eastAsiaTheme="minorEastAsia" w:hAnsi="Times New Roman" w:cs="Times New Roman"/>
          <w:lang w:eastAsia="zh-CN"/>
        </w:rPr>
        <w:t>…</w:t>
      </w:r>
    </w:p>
    <w:p w14:paraId="1458D5F8" w14:textId="77777777" w:rsidR="00FA3BA8" w:rsidRPr="003E386E" w:rsidRDefault="00FA3BA8" w:rsidP="00FA3BA8">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3E386E">
        <w:rPr>
          <w:rFonts w:ascii="Times New Roman" w:eastAsia="Times New Roman" w:hAnsi="Times New Roman" w:cs="Times New Roman"/>
          <w:lang w:eastAsia="ja-JP"/>
        </w:rPr>
        <w:t>NOTE 2:</w:t>
      </w:r>
      <w:r w:rsidRPr="003E386E">
        <w:rPr>
          <w:rFonts w:ascii="Times New Roman" w:eastAsia="Times New Roman" w:hAnsi="Times New Roman" w:cs="Times New Roman"/>
          <w:lang w:eastAsia="ja-JP"/>
        </w:rPr>
        <w:tab/>
        <w:t xml:space="preserve">The expiry of </w:t>
      </w:r>
      <w:r w:rsidRPr="003E386E">
        <w:rPr>
          <w:rFonts w:ascii="Times New Roman" w:eastAsia="Times New Roman" w:hAnsi="Times New Roman" w:cs="Times New Roman"/>
          <w:i/>
          <w:lang w:eastAsia="ja-JP"/>
        </w:rPr>
        <w:t xml:space="preserve">t-Reassembly </w:t>
      </w:r>
      <w:r w:rsidRPr="003E386E">
        <w:rPr>
          <w:rFonts w:ascii="Times New Roman" w:eastAsia="Times New Roman" w:hAnsi="Times New Roman" w:cs="Times New Roman"/>
          <w:lang w:eastAsia="ja-JP"/>
        </w:rPr>
        <w:t xml:space="preserve">triggers both </w:t>
      </w:r>
      <w:proofErr w:type="spellStart"/>
      <w:r w:rsidRPr="003E386E">
        <w:rPr>
          <w:rFonts w:ascii="Times New Roman" w:eastAsia="Times New Roman" w:hAnsi="Times New Roman" w:cs="Times New Roman"/>
          <w:lang w:eastAsia="ja-JP"/>
        </w:rPr>
        <w:t>RX_Highest_Status</w:t>
      </w:r>
      <w:proofErr w:type="spellEnd"/>
      <w:r w:rsidRPr="003E386E">
        <w:rPr>
          <w:rFonts w:ascii="Times New Roman" w:eastAsia="Times New Roman" w:hAnsi="Times New Roman" w:cs="Times New Roman"/>
          <w:lang w:eastAsia="ja-JP"/>
        </w:rPr>
        <w:t xml:space="preserve"> to be updated and a STATUS report to be triggered, but the STATUS report shall be triggered after </w:t>
      </w:r>
      <w:proofErr w:type="spellStart"/>
      <w:r w:rsidRPr="003E386E">
        <w:rPr>
          <w:rFonts w:ascii="Times New Roman" w:eastAsia="Times New Roman" w:hAnsi="Times New Roman" w:cs="Times New Roman"/>
          <w:lang w:eastAsia="ja-JP"/>
        </w:rPr>
        <w:t>RX_Highest_Status</w:t>
      </w:r>
      <w:proofErr w:type="spellEnd"/>
      <w:r w:rsidRPr="003E386E">
        <w:rPr>
          <w:rFonts w:ascii="Times New Roman" w:eastAsia="Times New Roman" w:hAnsi="Times New Roman" w:cs="Times New Roman"/>
          <w:lang w:eastAsia="ja-JP"/>
        </w:rPr>
        <w:t xml:space="preserve"> is updated.</w:t>
      </w:r>
    </w:p>
    <w:p w14:paraId="2F153E6C" w14:textId="77777777" w:rsidR="00FA3BA8" w:rsidRPr="003E386E" w:rsidRDefault="00FA3BA8" w:rsidP="00FA3BA8">
      <w:pPr>
        <w:keepLines/>
        <w:overflowPunct w:val="0"/>
        <w:autoSpaceDE w:val="0"/>
        <w:autoSpaceDN w:val="0"/>
        <w:adjustRightInd w:val="0"/>
        <w:ind w:left="1135" w:hanging="851"/>
        <w:textAlignment w:val="baseline"/>
        <w:rPr>
          <w:rFonts w:ascii="Times New Roman" w:hAnsi="Times New Roman" w:cs="Times New Roman"/>
          <w:lang w:eastAsia="ja-JP"/>
        </w:rPr>
      </w:pPr>
      <w:r w:rsidRPr="003E386E">
        <w:rPr>
          <w:rFonts w:ascii="Times New Roman" w:hAnsi="Times New Roman" w:cs="Times New Roman"/>
          <w:lang w:eastAsia="ja-JP"/>
        </w:rPr>
        <w:t>NOTE X:</w:t>
      </w:r>
      <w:r w:rsidRPr="003E386E">
        <w:rPr>
          <w:rFonts w:ascii="Times New Roman" w:hAnsi="Times New Roman" w:cs="Times New Roman"/>
          <w:lang w:eastAsia="ja-JP"/>
        </w:rPr>
        <w:tab/>
        <w:t xml:space="preserve">The expiry of </w:t>
      </w:r>
      <w:r w:rsidRPr="003E386E">
        <w:rPr>
          <w:rFonts w:ascii="Times New Roman" w:hAnsi="Times New Roman" w:cs="Times New Roman"/>
          <w:i/>
          <w:lang w:eastAsia="ja-JP"/>
        </w:rPr>
        <w:t>t-</w:t>
      </w:r>
      <w:proofErr w:type="spellStart"/>
      <w:r w:rsidRPr="003E386E">
        <w:rPr>
          <w:rFonts w:ascii="Times New Roman" w:hAnsi="Times New Roman" w:cs="Times New Roman"/>
          <w:i/>
          <w:lang w:eastAsia="ja-JP"/>
        </w:rPr>
        <w:t>RxDiscard</w:t>
      </w:r>
      <w:proofErr w:type="spellEnd"/>
      <w:r w:rsidRPr="003E386E">
        <w:rPr>
          <w:rFonts w:ascii="Times New Roman" w:hAnsi="Times New Roman" w:cs="Times New Roman"/>
          <w:lang w:eastAsia="ja-JP"/>
        </w:rPr>
        <w:t xml:space="preserve"> triggers both </w:t>
      </w:r>
      <w:proofErr w:type="spellStart"/>
      <w:r w:rsidRPr="003E386E">
        <w:rPr>
          <w:rFonts w:ascii="Times New Roman" w:hAnsi="Times New Roman" w:cs="Times New Roman"/>
          <w:lang w:eastAsia="ja-JP"/>
        </w:rPr>
        <w:t>RX_Next</w:t>
      </w:r>
      <w:proofErr w:type="spellEnd"/>
      <w:r w:rsidRPr="003E386E">
        <w:rPr>
          <w:rFonts w:ascii="Times New Roman" w:hAnsi="Times New Roman" w:cs="Times New Roman"/>
          <w:lang w:eastAsia="ja-JP"/>
        </w:rPr>
        <w:t xml:space="preserve"> to be updated and a STATUS report to be triggered, but the STATUS report shall be triggered after </w:t>
      </w:r>
      <w:proofErr w:type="spellStart"/>
      <w:r w:rsidRPr="003E386E">
        <w:rPr>
          <w:rFonts w:ascii="Times New Roman" w:hAnsi="Times New Roman" w:cs="Times New Roman"/>
          <w:lang w:eastAsia="ja-JP"/>
        </w:rPr>
        <w:t>RX_Next</w:t>
      </w:r>
      <w:proofErr w:type="spellEnd"/>
      <w:r w:rsidRPr="003E386E">
        <w:rPr>
          <w:rFonts w:ascii="Times New Roman" w:hAnsi="Times New Roman" w:cs="Times New Roman"/>
          <w:lang w:eastAsia="ja-JP"/>
        </w:rPr>
        <w:t xml:space="preserve"> is updated.</w:t>
      </w:r>
    </w:p>
    <w:p w14:paraId="3C3D3234" w14:textId="77777777" w:rsidR="00510C83" w:rsidRDefault="00FA3BA8" w:rsidP="00FA3BA8">
      <w:pPr>
        <w:rPr>
          <w:ins w:id="29" w:author="Lenovo" w:date="2025-09-26T15:20:00Z" w16du:dateUtc="2025-09-26T07:20:00Z"/>
          <w:rFonts w:ascii="Times New Roman" w:eastAsia="等线" w:hAnsi="Times New Roman" w:cs="Times New Roman"/>
          <w:sz w:val="22"/>
          <w:lang w:eastAsia="zh-CN"/>
        </w:rPr>
      </w:pPr>
      <w:r>
        <w:rPr>
          <w:rFonts w:ascii="Times New Roman" w:eastAsia="等线" w:hAnsi="Times New Roman" w:cs="Times New Roman"/>
          <w:sz w:val="22"/>
          <w:lang w:eastAsia="zh-CN"/>
        </w:rPr>
        <w:t>…</w:t>
      </w:r>
    </w:p>
    <w:p w14:paraId="71007861" w14:textId="1BAB5238" w:rsidR="00E003DE" w:rsidRDefault="00E003DE" w:rsidP="00E003DE">
      <w:pPr>
        <w:rPr>
          <w:ins w:id="30" w:author="Lenovo" w:date="2025-09-29T16:07:00Z" w16du:dateUtc="2025-09-29T08:07:00Z"/>
          <w:rFonts w:ascii="Times New Roman" w:eastAsiaTheme="minorEastAsia" w:hAnsi="Times New Roman" w:cs="Times New Roman"/>
          <w:bCs/>
          <w:lang w:eastAsia="zh-CN"/>
        </w:rPr>
      </w:pPr>
      <w:ins w:id="31" w:author="Lenovo" w:date="2025-09-29T16:07:00Z" w16du:dateUtc="2025-09-29T08:07:00Z">
        <w:r w:rsidRPr="00C10C8A">
          <w:rPr>
            <w:rFonts w:ascii="Times New Roman" w:eastAsia="Times New Roman" w:hAnsi="Times New Roman" w:cs="Times New Roman"/>
            <w:bCs/>
            <w:lang w:eastAsia="ko-KR"/>
          </w:rPr>
          <w:t>When constructing a STATUS PDU</w:t>
        </w:r>
        <w:r>
          <w:rPr>
            <w:rFonts w:ascii="Times New Roman" w:eastAsiaTheme="minorEastAsia" w:hAnsi="Times New Roman" w:cs="Times New Roman" w:hint="eastAsia"/>
            <w:bCs/>
            <w:lang w:eastAsia="zh-CN"/>
          </w:rPr>
          <w:t xml:space="preserve"> triggered by the </w:t>
        </w:r>
      </w:ins>
      <w:ins w:id="32" w:author="Lenovo" w:date="2025-09-29T19:49:00Z" w16du:dateUtc="2025-09-29T11:49:00Z">
        <w:r w:rsidR="00DB6FD8" w:rsidRPr="00510C83">
          <w:rPr>
            <w:rFonts w:ascii="Times New Roman" w:eastAsia="Times New Roman" w:hAnsi="Times New Roman" w:cs="Times New Roman" w:hint="eastAsia"/>
            <w:lang w:eastAsia="ja-JP"/>
          </w:rPr>
          <w:t>expi</w:t>
        </w:r>
        <w:r w:rsidR="00DB6FD8">
          <w:rPr>
            <w:rFonts w:ascii="Times New Roman" w:eastAsiaTheme="minorEastAsia" w:hAnsi="Times New Roman" w:cs="Times New Roman"/>
            <w:lang w:eastAsia="zh-CN"/>
          </w:rPr>
          <w:t>ry</w:t>
        </w:r>
        <w:r w:rsidR="00DB6FD8" w:rsidRPr="00510C83">
          <w:rPr>
            <w:rFonts w:ascii="Times New Roman" w:eastAsia="Times New Roman" w:hAnsi="Times New Roman" w:cs="Times New Roman" w:hint="eastAsia"/>
            <w:lang w:eastAsia="ja-JP"/>
          </w:rPr>
          <w:t xml:space="preserve"> </w:t>
        </w:r>
      </w:ins>
      <w:ins w:id="33" w:author="Lenovo" w:date="2025-09-29T16:07:00Z" w16du:dateUtc="2025-09-29T08:07:00Z">
        <w:r w:rsidRPr="00510C83">
          <w:rPr>
            <w:rFonts w:ascii="Times New Roman" w:eastAsia="Times New Roman" w:hAnsi="Times New Roman" w:cs="Times New Roman" w:hint="eastAsia"/>
            <w:lang w:eastAsia="ja-JP"/>
          </w:rPr>
          <w:t>of t-</w:t>
        </w:r>
        <w:proofErr w:type="spellStart"/>
        <w:r w:rsidRPr="00510C83">
          <w:rPr>
            <w:rFonts w:ascii="Times New Roman" w:eastAsia="Times New Roman" w:hAnsi="Times New Roman" w:cs="Times New Roman" w:hint="eastAsia"/>
            <w:lang w:eastAsia="ja-JP"/>
          </w:rPr>
          <w:t>RxDiscard</w:t>
        </w:r>
        <w:proofErr w:type="spellEnd"/>
        <w:r w:rsidRPr="00C10C8A">
          <w:rPr>
            <w:rFonts w:ascii="Times New Roman" w:eastAsia="Times New Roman" w:hAnsi="Times New Roman" w:cs="Times New Roman"/>
            <w:bCs/>
            <w:lang w:eastAsia="ko-KR"/>
          </w:rPr>
          <w:t>, the AM RLC entity shall:</w:t>
        </w:r>
      </w:ins>
    </w:p>
    <w:p w14:paraId="61750C6A" w14:textId="5F58E971" w:rsidR="00E003DE" w:rsidRDefault="00E003DE" w:rsidP="00E003DE">
      <w:pPr>
        <w:rPr>
          <w:ins w:id="34" w:author="Lenovo" w:date="2025-09-29T16:07:00Z" w16du:dateUtc="2025-09-29T08:07:00Z"/>
          <w:rFonts w:ascii="Times New Roman" w:eastAsiaTheme="minorEastAsia" w:hAnsi="Times New Roman" w:cs="Times New Roman"/>
          <w:lang w:eastAsia="zh-CN"/>
        </w:rPr>
      </w:pPr>
      <w:ins w:id="35" w:author="Lenovo" w:date="2025-09-29T16:07:00Z" w16du:dateUtc="2025-09-29T08:07:00Z">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 xml:space="preserve">set the ACK_SN to </w:t>
        </w:r>
        <w:proofErr w:type="spellStart"/>
        <w:r>
          <w:rPr>
            <w:rFonts w:ascii="Times New Roman" w:eastAsiaTheme="minorEastAsia" w:hAnsi="Times New Roman" w:cs="Times New Roman" w:hint="eastAsia"/>
            <w:lang w:eastAsia="zh-CN"/>
          </w:rPr>
          <w:t>RX_Next</w:t>
        </w:r>
        <w:proofErr w:type="spellEnd"/>
        <w:r w:rsidRPr="00C10C8A">
          <w:rPr>
            <w:rFonts w:ascii="Times New Roman" w:eastAsia="MS Mincho" w:hAnsi="Times New Roman" w:cs="Times New Roman"/>
            <w:lang w:eastAsia="ja-JP"/>
          </w:rPr>
          <w:t xml:space="preserve"> </w:t>
        </w:r>
        <w:r w:rsidRPr="00C10C8A">
          <w:rPr>
            <w:rFonts w:ascii="Times New Roman" w:eastAsia="Times New Roman" w:hAnsi="Times New Roman" w:cs="Times New Roman"/>
            <w:lang w:eastAsia="ja-JP"/>
          </w:rPr>
          <w:t>in the resulting STATUS PDU.</w:t>
        </w:r>
      </w:ins>
    </w:p>
    <w:p w14:paraId="5D0878F8" w14:textId="0724A079" w:rsidR="00FA3BA8" w:rsidRPr="00C10C8A" w:rsidRDefault="00E003DE" w:rsidP="00FA3BA8">
      <w:pPr>
        <w:rPr>
          <w:rFonts w:ascii="Times New Roman" w:eastAsia="Times New Roman" w:hAnsi="Times New Roman" w:cs="Times New Roman"/>
          <w:bCs/>
          <w:lang w:eastAsia="ko-KR"/>
        </w:rPr>
      </w:pPr>
      <w:ins w:id="36" w:author="Lenovo" w:date="2025-09-29T16:07:00Z" w16du:dateUtc="2025-09-29T08:07:00Z">
        <w:r>
          <w:rPr>
            <w:rFonts w:ascii="Times New Roman" w:eastAsiaTheme="minorEastAsia" w:hAnsi="Times New Roman" w:cs="Times New Roman" w:hint="eastAsia"/>
            <w:bCs/>
            <w:lang w:eastAsia="zh-CN"/>
          </w:rPr>
          <w:t xml:space="preserve">Otherwise, </w:t>
        </w:r>
      </w:ins>
      <w:del w:id="37" w:author="Lenovo" w:date="2025-09-29T19:48:00Z" w16du:dateUtc="2025-09-29T11:48:00Z">
        <w:r w:rsidR="00FA3BA8" w:rsidRPr="00C10C8A" w:rsidDel="00DB6FD8">
          <w:rPr>
            <w:rFonts w:asciiTheme="minorEastAsia" w:eastAsiaTheme="minorEastAsia" w:hAnsiTheme="minorEastAsia" w:cs="Times New Roman" w:hint="eastAsia"/>
            <w:bCs/>
            <w:lang w:eastAsia="zh-CN"/>
          </w:rPr>
          <w:delText>W</w:delText>
        </w:r>
      </w:del>
      <w:ins w:id="38" w:author="Lenovo" w:date="2025-09-29T19:48:00Z" w16du:dateUtc="2025-09-29T11:48:00Z">
        <w:r w:rsidR="00DB6FD8">
          <w:rPr>
            <w:rFonts w:asciiTheme="minorEastAsia" w:eastAsiaTheme="minorEastAsia" w:hAnsiTheme="minorEastAsia" w:cs="Times New Roman" w:hint="eastAsia"/>
            <w:bCs/>
            <w:lang w:eastAsia="zh-CN"/>
          </w:rPr>
          <w:t>w</w:t>
        </w:r>
      </w:ins>
      <w:r w:rsidR="00FA3BA8" w:rsidRPr="00C10C8A">
        <w:rPr>
          <w:rFonts w:ascii="Times New Roman" w:eastAsia="Times New Roman" w:hAnsi="Times New Roman" w:cs="Times New Roman"/>
          <w:bCs/>
          <w:lang w:eastAsia="ko-KR"/>
        </w:rPr>
        <w:t>hen constructing a STATUS PDU, the AM RLC entity shall:</w:t>
      </w:r>
    </w:p>
    <w:p w14:paraId="2915A3BA" w14:textId="77777777" w:rsidR="00FA3BA8" w:rsidRPr="00C10C8A" w:rsidRDefault="00FA3BA8" w:rsidP="00FA3BA8">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lastRenderedPageBreak/>
        <w:t>-</w:t>
      </w:r>
      <w:r w:rsidRPr="00C10C8A">
        <w:rPr>
          <w:rFonts w:ascii="Times New Roman" w:eastAsia="Times New Roman" w:hAnsi="Times New Roman" w:cs="Times New Roman"/>
          <w:lang w:eastAsia="ja-JP"/>
        </w:rPr>
        <w:tab/>
        <w:t xml:space="preserve">for the RLC SDUs with SN such that </w:t>
      </w:r>
      <w:proofErr w:type="spellStart"/>
      <w:r w:rsidRPr="00C10C8A">
        <w:rPr>
          <w:rFonts w:ascii="Times New Roman" w:eastAsia="Times New Roman" w:hAnsi="Times New Roman" w:cs="Times New Roman"/>
          <w:lang w:eastAsia="ja-JP"/>
        </w:rPr>
        <w:t>RX_Next</w:t>
      </w:r>
      <w:proofErr w:type="spellEnd"/>
      <w:r w:rsidRPr="00C10C8A">
        <w:rPr>
          <w:rFonts w:ascii="Times New Roman" w:eastAsia="Times New Roman" w:hAnsi="Times New Roman" w:cs="Times New Roman"/>
          <w:lang w:eastAsia="ja-JP"/>
        </w:rPr>
        <w:t xml:space="preserve"> &lt;= SN &lt; </w:t>
      </w:r>
      <w:proofErr w:type="spellStart"/>
      <w:r w:rsidRPr="00C10C8A">
        <w:rPr>
          <w:rFonts w:ascii="Times New Roman" w:eastAsia="Times New Roman" w:hAnsi="Times New Roman" w:cs="Times New Roman"/>
          <w:lang w:eastAsia="ja-JP"/>
        </w:rPr>
        <w:t>RX_Highest_Status</w:t>
      </w:r>
      <w:proofErr w:type="spellEnd"/>
      <w:r w:rsidRPr="00C10C8A">
        <w:rPr>
          <w:rFonts w:ascii="Times New Roman" w:eastAsia="Times New Roman" w:hAnsi="Times New Roman" w:cs="Times New Roman"/>
          <w:lang w:eastAsia="ja-JP"/>
        </w:rPr>
        <w:t xml:space="preserve"> that has not been completely received yet, in increasing SN order of RLC SDUs and increasing byte segment order within RLC SDUs, starting with SN = </w:t>
      </w:r>
      <w:proofErr w:type="spellStart"/>
      <w:r w:rsidRPr="00C10C8A">
        <w:rPr>
          <w:rFonts w:ascii="Times New Roman" w:eastAsia="Times New Roman" w:hAnsi="Times New Roman" w:cs="Times New Roman"/>
          <w:lang w:eastAsia="ja-JP"/>
        </w:rPr>
        <w:t>RX_Next</w:t>
      </w:r>
      <w:proofErr w:type="spellEnd"/>
      <w:r w:rsidRPr="00C10C8A">
        <w:rPr>
          <w:rFonts w:ascii="Times New Roman" w:eastAsia="Times New Roman" w:hAnsi="Times New Roman" w:cs="Times New Roman"/>
          <w:lang w:eastAsia="ja-JP"/>
        </w:rPr>
        <w:t xml:space="preserve"> up to the point where the resulting STATUS PDU still fits to the total size of RLC PDU(s) indicated by lower layer:</w:t>
      </w:r>
    </w:p>
    <w:p w14:paraId="3E36E40C" w14:textId="77777777" w:rsidR="00FA3BA8" w:rsidRPr="00C10C8A" w:rsidRDefault="00FA3BA8" w:rsidP="00FA3BA8">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for an RLC SDU for which no byte segments have been received yet:</w:t>
      </w:r>
    </w:p>
    <w:p w14:paraId="5AD77327" w14:textId="77777777" w:rsidR="00FA3BA8" w:rsidRPr="00C10C8A" w:rsidRDefault="00FA3BA8" w:rsidP="00FA3BA8">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include in the STATUS PDU a NACK_SN which is set to the SN of the RLC SDU.</w:t>
      </w:r>
    </w:p>
    <w:p w14:paraId="1669945C" w14:textId="77777777" w:rsidR="00FA3BA8" w:rsidRPr="00C10C8A" w:rsidRDefault="00FA3BA8" w:rsidP="00FA3BA8">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for a continuous sequence of byte segments of a partly received RLC SDU that have not been received yet:</w:t>
      </w:r>
    </w:p>
    <w:p w14:paraId="6B6D4431" w14:textId="77777777" w:rsidR="00FA3BA8" w:rsidRPr="00C10C8A" w:rsidRDefault="00FA3BA8" w:rsidP="00FA3BA8">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 xml:space="preserve">include in the STATUS PDU a set of NACK_SN, </w:t>
      </w:r>
      <w:proofErr w:type="spellStart"/>
      <w:r w:rsidRPr="00C10C8A">
        <w:rPr>
          <w:rFonts w:ascii="Times New Roman" w:eastAsia="Times New Roman" w:hAnsi="Times New Roman" w:cs="Times New Roman"/>
          <w:lang w:eastAsia="ja-JP"/>
        </w:rPr>
        <w:t>SOstart</w:t>
      </w:r>
      <w:proofErr w:type="spellEnd"/>
      <w:r w:rsidRPr="00C10C8A">
        <w:rPr>
          <w:rFonts w:ascii="Times New Roman" w:eastAsia="Times New Roman" w:hAnsi="Times New Roman" w:cs="Times New Roman"/>
          <w:lang w:eastAsia="ja-JP"/>
        </w:rPr>
        <w:t xml:space="preserve"> and </w:t>
      </w:r>
      <w:proofErr w:type="spellStart"/>
      <w:r w:rsidRPr="00C10C8A">
        <w:rPr>
          <w:rFonts w:ascii="Times New Roman" w:eastAsia="Times New Roman" w:hAnsi="Times New Roman" w:cs="Times New Roman"/>
          <w:lang w:eastAsia="ja-JP"/>
        </w:rPr>
        <w:t>SOend</w:t>
      </w:r>
      <w:proofErr w:type="spellEnd"/>
      <w:r w:rsidRPr="00C10C8A">
        <w:rPr>
          <w:rFonts w:ascii="Times New Roman" w:eastAsia="Times New Roman" w:hAnsi="Times New Roman" w:cs="Times New Roman"/>
          <w:lang w:eastAsia="ja-JP"/>
        </w:rPr>
        <w:t>.</w:t>
      </w:r>
    </w:p>
    <w:p w14:paraId="59DE0389" w14:textId="77777777" w:rsidR="00FA3BA8" w:rsidRPr="00C10C8A" w:rsidRDefault="00FA3BA8" w:rsidP="00FA3BA8">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for a continuous sequence of RLC SDUs that have not been received yet:</w:t>
      </w:r>
    </w:p>
    <w:p w14:paraId="353A82CD" w14:textId="77777777" w:rsidR="00FA3BA8" w:rsidRPr="00C10C8A" w:rsidRDefault="00FA3BA8" w:rsidP="00FA3BA8">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include in the STATUS PDU a set of NACK_SN and NACK range;</w:t>
      </w:r>
    </w:p>
    <w:p w14:paraId="20B8B8C2" w14:textId="77777777" w:rsidR="00FA3BA8" w:rsidRPr="00C10C8A" w:rsidRDefault="00FA3BA8" w:rsidP="00FA3BA8">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 xml:space="preserve">include in the STATUS PDU, if required, a pair of </w:t>
      </w:r>
      <w:proofErr w:type="spellStart"/>
      <w:r w:rsidRPr="00C10C8A">
        <w:rPr>
          <w:rFonts w:ascii="Times New Roman" w:eastAsia="Times New Roman" w:hAnsi="Times New Roman" w:cs="Times New Roman"/>
          <w:lang w:eastAsia="ja-JP"/>
        </w:rPr>
        <w:t>SOstart</w:t>
      </w:r>
      <w:proofErr w:type="spellEnd"/>
      <w:r w:rsidRPr="00C10C8A">
        <w:rPr>
          <w:rFonts w:ascii="Times New Roman" w:eastAsia="Times New Roman" w:hAnsi="Times New Roman" w:cs="Times New Roman"/>
          <w:lang w:eastAsia="ja-JP"/>
        </w:rPr>
        <w:t xml:space="preserve"> and </w:t>
      </w:r>
      <w:proofErr w:type="spellStart"/>
      <w:r w:rsidRPr="00C10C8A">
        <w:rPr>
          <w:rFonts w:ascii="Times New Roman" w:eastAsia="Times New Roman" w:hAnsi="Times New Roman" w:cs="Times New Roman"/>
          <w:lang w:eastAsia="ja-JP"/>
        </w:rPr>
        <w:t>SOend</w:t>
      </w:r>
      <w:proofErr w:type="spellEnd"/>
      <w:r w:rsidRPr="00C10C8A">
        <w:rPr>
          <w:rFonts w:ascii="Times New Roman" w:eastAsia="Times New Roman" w:hAnsi="Times New Roman" w:cs="Times New Roman"/>
          <w:lang w:eastAsia="ja-JP"/>
        </w:rPr>
        <w:t>.</w:t>
      </w:r>
    </w:p>
    <w:p w14:paraId="5440A37A" w14:textId="46CE8E44" w:rsidR="00EA6FC5" w:rsidRPr="00EA6FC5" w:rsidRDefault="00FA3BA8" w:rsidP="00FA3BA8">
      <w:pPr>
        <w:rPr>
          <w:rFonts w:eastAsiaTheme="minorEastAsia" w:hint="eastAsia"/>
          <w:lang w:eastAsia="zh-CN"/>
        </w:rPr>
      </w:pPr>
      <w:r w:rsidRPr="00C10C8A">
        <w:rPr>
          <w:rFonts w:ascii="Times New Roman" w:eastAsia="Times New Roman" w:hAnsi="Times New Roman" w:cs="Times New Roman"/>
          <w:lang w:eastAsia="ja-JP"/>
        </w:rPr>
        <w:t>-</w:t>
      </w:r>
      <w:r w:rsidRPr="00C10C8A">
        <w:rPr>
          <w:rFonts w:ascii="Times New Roman" w:eastAsia="Times New Roman" w:hAnsi="Times New Roman" w:cs="Times New Roman"/>
          <w:lang w:eastAsia="ja-JP"/>
        </w:rPr>
        <w:tab/>
        <w:t xml:space="preserve">set the ACK_SN to the SN of the next not received </w:t>
      </w:r>
      <w:r w:rsidRPr="00C10C8A">
        <w:rPr>
          <w:rFonts w:ascii="Times New Roman" w:eastAsia="Times New Roman" w:hAnsi="Times New Roman" w:cs="Times New Roman"/>
          <w:lang w:eastAsia="ko-KR"/>
        </w:rPr>
        <w:t>RLC SDU</w:t>
      </w:r>
      <w:r w:rsidRPr="00C10C8A">
        <w:rPr>
          <w:rFonts w:ascii="Times New Roman" w:eastAsia="Times New Roman" w:hAnsi="Times New Roman" w:cs="Times New Roman"/>
          <w:lang w:eastAsia="ja-JP"/>
        </w:rPr>
        <w:t xml:space="preserve"> which is not indicated as missing</w:t>
      </w:r>
      <w:r w:rsidRPr="00C10C8A">
        <w:rPr>
          <w:rFonts w:ascii="Times New Roman" w:eastAsia="MS Mincho" w:hAnsi="Times New Roman" w:cs="Times New Roman"/>
          <w:lang w:eastAsia="ja-JP"/>
        </w:rPr>
        <w:t xml:space="preserve"> </w:t>
      </w:r>
      <w:del w:id="39" w:author="Lenovo" w:date="2025-09-28T15:56:00Z" w16du:dateUtc="2025-09-28T07:56:00Z">
        <w:r w:rsidRPr="00C10C8A" w:rsidDel="00455701">
          <w:rPr>
            <w:rFonts w:ascii="Times New Roman" w:eastAsia="MS Mincho" w:hAnsi="Times New Roman" w:cs="Times New Roman"/>
            <w:lang w:eastAsia="ja-JP"/>
          </w:rPr>
          <w:delText xml:space="preserve">and is not discarded due to the expiry of </w:delText>
        </w:r>
        <w:r w:rsidRPr="00C10C8A" w:rsidDel="00455701">
          <w:rPr>
            <w:rFonts w:ascii="Times New Roman" w:eastAsia="MS Mincho" w:hAnsi="Times New Roman" w:cs="Times New Roman"/>
            <w:i/>
            <w:iCs/>
            <w:lang w:eastAsia="ja-JP"/>
          </w:rPr>
          <w:delText>t-RxDiscard</w:delText>
        </w:r>
        <w:r w:rsidRPr="00C10C8A" w:rsidDel="00455701">
          <w:rPr>
            <w:rFonts w:ascii="Times New Roman" w:eastAsia="Times New Roman" w:hAnsi="Times New Roman" w:cs="Times New Roman"/>
            <w:lang w:eastAsia="ja-JP"/>
          </w:rPr>
          <w:delText xml:space="preserve"> </w:delText>
        </w:r>
      </w:del>
      <w:r w:rsidRPr="00C10C8A">
        <w:rPr>
          <w:rFonts w:ascii="Times New Roman" w:eastAsia="Times New Roman" w:hAnsi="Times New Roman" w:cs="Times New Roman"/>
          <w:lang w:eastAsia="ja-JP"/>
        </w:rPr>
        <w:t>in the resulting STATUS PDU.</w:t>
      </w:r>
    </w:p>
    <w:sectPr w:rsidR="00EA6FC5" w:rsidRPr="00EA6FC5">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B696B" w14:textId="77777777" w:rsidR="00016838" w:rsidRDefault="00016838">
      <w:pPr>
        <w:rPr>
          <w:rFonts w:hint="eastAsia"/>
        </w:rPr>
      </w:pPr>
      <w:r>
        <w:separator/>
      </w:r>
    </w:p>
  </w:endnote>
  <w:endnote w:type="continuationSeparator" w:id="0">
    <w:p w14:paraId="3EF29271" w14:textId="77777777" w:rsidR="00016838" w:rsidRDefault="0001683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Geneva">
    <w:altName w:val="Arial"/>
    <w:charset w:val="00"/>
    <w:family w:val="swiss"/>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DC351" w14:textId="77777777" w:rsidR="00016838" w:rsidRDefault="00016838">
      <w:pPr>
        <w:rPr>
          <w:rFonts w:hint="eastAsia"/>
        </w:rPr>
      </w:pPr>
      <w:r>
        <w:separator/>
      </w:r>
    </w:p>
  </w:footnote>
  <w:footnote w:type="continuationSeparator" w:id="0">
    <w:p w14:paraId="75335E9D" w14:textId="77777777" w:rsidR="00016838" w:rsidRDefault="0001683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CE70" w14:textId="77777777" w:rsidR="00A35AA0" w:rsidRDefault="007A30B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8F313FE"/>
    <w:multiLevelType w:val="hybridMultilevel"/>
    <w:tmpl w:val="578ABDDC"/>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0969C2"/>
    <w:multiLevelType w:val="hybridMultilevel"/>
    <w:tmpl w:val="9112CDCE"/>
    <w:lvl w:ilvl="0" w:tplc="F20A2526">
      <w:numFmt w:val="bullet"/>
      <w:lvlText w:val="-"/>
      <w:lvlJc w:val="left"/>
      <w:pPr>
        <w:ind w:left="704" w:hanging="420"/>
      </w:pPr>
      <w:rPr>
        <w:rFonts w:ascii="Arial" w:eastAsia="MS Mincho" w:hAnsi="Arial" w:cs="Arial" w:hint="default"/>
      </w:rPr>
    </w:lvl>
    <w:lvl w:ilvl="1" w:tplc="F20A2526">
      <w:numFmt w:val="bullet"/>
      <w:lvlText w:val="-"/>
      <w:lvlJc w:val="left"/>
      <w:pPr>
        <w:ind w:left="1124" w:hanging="420"/>
      </w:pPr>
      <w:rPr>
        <w:rFonts w:ascii="Arial" w:eastAsia="MS Mincho" w:hAnsi="Arial" w:cs="Arial" w:hint="default"/>
      </w:rPr>
    </w:lvl>
    <w:lvl w:ilvl="2" w:tplc="F20A2526">
      <w:numFmt w:val="bullet"/>
      <w:lvlText w:val="-"/>
      <w:lvlJc w:val="left"/>
      <w:pPr>
        <w:ind w:left="1129" w:hanging="420"/>
      </w:pPr>
      <w:rPr>
        <w:rFonts w:ascii="Arial" w:eastAsia="MS Mincho" w:hAnsi="Arial" w:cs="Arial" w:hint="default"/>
      </w:rPr>
    </w:lvl>
    <w:lvl w:ilvl="3" w:tplc="F20A2526">
      <w:numFmt w:val="bullet"/>
      <w:lvlText w:val="-"/>
      <w:lvlJc w:val="left"/>
      <w:pPr>
        <w:ind w:left="1964" w:hanging="420"/>
      </w:pPr>
      <w:rPr>
        <w:rFonts w:ascii="Arial" w:eastAsia="MS Mincho" w:hAnsi="Arial" w:cs="Arial" w:hint="default"/>
      </w:rPr>
    </w:lvl>
    <w:lvl w:ilvl="4" w:tplc="F20A2526">
      <w:numFmt w:val="bullet"/>
      <w:lvlText w:val="-"/>
      <w:lvlJc w:val="left"/>
      <w:pPr>
        <w:ind w:left="703" w:hanging="420"/>
      </w:pPr>
      <w:rPr>
        <w:rFonts w:ascii="Arial" w:eastAsia="MS Mincho" w:hAnsi="Arial" w:cs="Arial" w:hint="default"/>
      </w:rPr>
    </w:lvl>
    <w:lvl w:ilvl="5" w:tplc="F20A2526">
      <w:numFmt w:val="bullet"/>
      <w:lvlText w:val="-"/>
      <w:lvlJc w:val="left"/>
      <w:pPr>
        <w:ind w:left="2804" w:hanging="420"/>
      </w:pPr>
      <w:rPr>
        <w:rFonts w:ascii="Arial" w:eastAsia="MS Mincho" w:hAnsi="Arial" w:cs="Arial"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B2A522D"/>
    <w:multiLevelType w:val="hybridMultilevel"/>
    <w:tmpl w:val="09C082EC"/>
    <w:lvl w:ilvl="0" w:tplc="FFFFFFFF">
      <w:start w:val="7"/>
      <w:numFmt w:val="bullet"/>
      <w:lvlText w:val="-"/>
      <w:lvlJc w:val="left"/>
      <w:pPr>
        <w:ind w:left="360" w:hanging="360"/>
      </w:pPr>
      <w:rPr>
        <w:rFonts w:ascii="Times New Roman" w:eastAsiaTheme="minorEastAsia" w:hAnsi="Times New Roman" w:cs="Times New Roman" w:hint="default"/>
      </w:rPr>
    </w:lvl>
    <w:lvl w:ilvl="1" w:tplc="775A4292">
      <w:start w:val="7"/>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CE7775D"/>
    <w:multiLevelType w:val="hybridMultilevel"/>
    <w:tmpl w:val="7D60480A"/>
    <w:lvl w:ilvl="0" w:tplc="F20A2526">
      <w:numFmt w:val="bullet"/>
      <w:lvlText w:val="-"/>
      <w:lvlJc w:val="left"/>
      <w:pPr>
        <w:ind w:left="704" w:hanging="420"/>
      </w:pPr>
      <w:rPr>
        <w:rFonts w:ascii="Arial" w:eastAsia="MS Mincho" w:hAnsi="Arial" w:cs="Arial" w:hint="default"/>
      </w:rPr>
    </w:lvl>
    <w:lvl w:ilvl="1" w:tplc="54546A96">
      <w:numFmt w:val="bullet"/>
      <w:lvlText w:val="-"/>
      <w:lvlJc w:val="left"/>
      <w:pPr>
        <w:ind w:left="1124" w:hanging="420"/>
      </w:pPr>
      <w:rPr>
        <w:rFonts w:ascii="Times New Roman" w:eastAsia="宋体" w:hAnsi="Times New Roman" w:cs="Times New Roman" w:hint="default"/>
      </w:rPr>
    </w:lvl>
    <w:lvl w:ilvl="2" w:tplc="DD769AB4">
      <w:numFmt w:val="bullet"/>
      <w:lvlText w:val="-"/>
      <w:lvlJc w:val="left"/>
      <w:pPr>
        <w:ind w:left="1544" w:hanging="420"/>
      </w:pPr>
      <w:rPr>
        <w:rFonts w:ascii="Arial" w:eastAsia="MS Mincho" w:hAnsi="Arial" w:cs="Arial" w:hint="default"/>
      </w:rPr>
    </w:lvl>
    <w:lvl w:ilvl="3" w:tplc="DD769AB4">
      <w:numFmt w:val="bullet"/>
      <w:lvlText w:val="-"/>
      <w:lvlJc w:val="left"/>
      <w:pPr>
        <w:ind w:left="1964" w:hanging="420"/>
      </w:pPr>
      <w:rPr>
        <w:rFonts w:ascii="Arial" w:eastAsia="MS Mincho" w:hAnsi="Arial" w:cs="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59A4E8C"/>
    <w:multiLevelType w:val="hybridMultilevel"/>
    <w:tmpl w:val="5B6810D8"/>
    <w:lvl w:ilvl="0" w:tplc="F20A2526">
      <w:numFmt w:val="bullet"/>
      <w:lvlText w:val="-"/>
      <w:lvlJc w:val="left"/>
      <w:pPr>
        <w:ind w:left="561" w:hanging="420"/>
      </w:pPr>
      <w:rPr>
        <w:rFonts w:ascii="Arial" w:eastAsia="MS Mincho" w:hAnsi="Arial" w:cs="Arial" w:hint="default"/>
      </w:rPr>
    </w:lvl>
    <w:lvl w:ilvl="1" w:tplc="F20A2526">
      <w:numFmt w:val="bullet"/>
      <w:lvlText w:val="-"/>
      <w:lvlJc w:val="left"/>
      <w:pPr>
        <w:ind w:left="1266" w:hanging="420"/>
      </w:pPr>
      <w:rPr>
        <w:rFonts w:ascii="Arial" w:eastAsia="MS Mincho" w:hAnsi="Arial" w:cs="Arial" w:hint="default"/>
      </w:rPr>
    </w:lvl>
    <w:lvl w:ilvl="2" w:tplc="04090005">
      <w:start w:val="1"/>
      <w:numFmt w:val="bullet"/>
      <w:lvlText w:val=""/>
      <w:lvlJc w:val="left"/>
      <w:pPr>
        <w:ind w:left="1686" w:hanging="420"/>
      </w:pPr>
      <w:rPr>
        <w:rFonts w:ascii="Wingdings" w:hAnsi="Wingdings" w:hint="default"/>
      </w:rPr>
    </w:lvl>
    <w:lvl w:ilvl="3" w:tplc="54546A96">
      <w:numFmt w:val="bullet"/>
      <w:lvlText w:val="-"/>
      <w:lvlJc w:val="left"/>
      <w:pPr>
        <w:ind w:left="2106" w:hanging="420"/>
      </w:pPr>
      <w:rPr>
        <w:rFonts w:ascii="Times New Roman" w:eastAsia="宋体" w:hAnsi="Times New Roman" w:cs="Times New Roman"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26972168"/>
    <w:multiLevelType w:val="hybridMultilevel"/>
    <w:tmpl w:val="6024DFB6"/>
    <w:lvl w:ilvl="0" w:tplc="775A4292">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AA46647"/>
    <w:multiLevelType w:val="hybridMultilevel"/>
    <w:tmpl w:val="51988D7A"/>
    <w:lvl w:ilvl="0" w:tplc="EF88E6E8">
      <w:start w:val="1"/>
      <w:numFmt w:val="decimal"/>
      <w:pStyle w:val="Proposal"/>
      <w:lvlText w:val="Proposal %1"/>
      <w:lvlJc w:val="left"/>
      <w:pPr>
        <w:tabs>
          <w:tab w:val="num" w:pos="1934"/>
        </w:tabs>
        <w:ind w:left="1934" w:hanging="1304"/>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9" w15:restartNumberingAfterBreak="0">
    <w:nsid w:val="521F44A7"/>
    <w:multiLevelType w:val="hybridMultilevel"/>
    <w:tmpl w:val="53E6F35A"/>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91B204D"/>
    <w:multiLevelType w:val="hybridMultilevel"/>
    <w:tmpl w:val="DA4C3E92"/>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656FEF"/>
    <w:multiLevelType w:val="hybridMultilevel"/>
    <w:tmpl w:val="1AA81AD2"/>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BB05072"/>
    <w:multiLevelType w:val="hybridMultilevel"/>
    <w:tmpl w:val="D1982D6C"/>
    <w:lvl w:ilvl="0" w:tplc="826E2E8C">
      <w:start w:val="1"/>
      <w:numFmt w:val="bullet"/>
      <w:lvlText w:val=""/>
      <w:lvlJc w:val="left"/>
      <w:pPr>
        <w:ind w:left="420" w:hanging="420"/>
      </w:pPr>
      <w:rPr>
        <w:rFonts w:ascii="Symbol" w:hAnsi="Symbol" w:hint="default"/>
        <w:b/>
        <w:i w:val="0"/>
        <w:strike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15:restartNumberingAfterBreak="0">
    <w:nsid w:val="7D4D44E3"/>
    <w:multiLevelType w:val="hybridMultilevel"/>
    <w:tmpl w:val="E10635AC"/>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556167629">
    <w:abstractNumId w:val="14"/>
  </w:num>
  <w:num w:numId="2" w16cid:durableId="1463036861">
    <w:abstractNumId w:val="0"/>
  </w:num>
  <w:num w:numId="3" w16cid:durableId="628437278">
    <w:abstractNumId w:val="7"/>
  </w:num>
  <w:num w:numId="4" w16cid:durableId="150995943">
    <w:abstractNumId w:val="8"/>
  </w:num>
  <w:num w:numId="5" w16cid:durableId="5788323">
    <w:abstractNumId w:val="1"/>
  </w:num>
  <w:num w:numId="6" w16cid:durableId="823086502">
    <w:abstractNumId w:val="9"/>
  </w:num>
  <w:num w:numId="7" w16cid:durableId="1543594821">
    <w:abstractNumId w:val="2"/>
  </w:num>
  <w:num w:numId="8" w16cid:durableId="1648587415">
    <w:abstractNumId w:val="5"/>
  </w:num>
  <w:num w:numId="9" w16cid:durableId="1155099345">
    <w:abstractNumId w:val="4"/>
  </w:num>
  <w:num w:numId="10" w16cid:durableId="1285766148">
    <w:abstractNumId w:val="13"/>
  </w:num>
  <w:num w:numId="11" w16cid:durableId="338850429">
    <w:abstractNumId w:val="11"/>
  </w:num>
  <w:num w:numId="12" w16cid:durableId="242569181">
    <w:abstractNumId w:val="10"/>
  </w:num>
  <w:num w:numId="13" w16cid:durableId="292104631">
    <w:abstractNumId w:val="12"/>
  </w:num>
  <w:num w:numId="14" w16cid:durableId="1318413571">
    <w:abstractNumId w:val="15"/>
  </w:num>
  <w:num w:numId="15" w16cid:durableId="1327250166">
    <w:abstractNumId w:val="6"/>
  </w:num>
  <w:num w:numId="16" w16cid:durableId="1129593659">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AA0"/>
    <w:rsid w:val="000011C6"/>
    <w:rsid w:val="00001CF3"/>
    <w:rsid w:val="0000483F"/>
    <w:rsid w:val="00005CEC"/>
    <w:rsid w:val="0000615D"/>
    <w:rsid w:val="0001057B"/>
    <w:rsid w:val="00016838"/>
    <w:rsid w:val="0002010E"/>
    <w:rsid w:val="00032FCA"/>
    <w:rsid w:val="00033586"/>
    <w:rsid w:val="00034BB5"/>
    <w:rsid w:val="00045A70"/>
    <w:rsid w:val="00050C5D"/>
    <w:rsid w:val="000572EA"/>
    <w:rsid w:val="000639D6"/>
    <w:rsid w:val="000640BD"/>
    <w:rsid w:val="000679F0"/>
    <w:rsid w:val="00067CE7"/>
    <w:rsid w:val="00073C3A"/>
    <w:rsid w:val="000775B7"/>
    <w:rsid w:val="000872F2"/>
    <w:rsid w:val="000936B5"/>
    <w:rsid w:val="00094FF8"/>
    <w:rsid w:val="00096D8F"/>
    <w:rsid w:val="000A169D"/>
    <w:rsid w:val="000A20F7"/>
    <w:rsid w:val="000A64DE"/>
    <w:rsid w:val="000B500C"/>
    <w:rsid w:val="000C1E5F"/>
    <w:rsid w:val="000C623B"/>
    <w:rsid w:val="000C6DD9"/>
    <w:rsid w:val="000D462C"/>
    <w:rsid w:val="000D4842"/>
    <w:rsid w:val="000D62EE"/>
    <w:rsid w:val="000D7F66"/>
    <w:rsid w:val="000E4972"/>
    <w:rsid w:val="000E7785"/>
    <w:rsid w:val="000F1C96"/>
    <w:rsid w:val="000F3172"/>
    <w:rsid w:val="000F3327"/>
    <w:rsid w:val="000F6E9C"/>
    <w:rsid w:val="000F7C7B"/>
    <w:rsid w:val="001026A0"/>
    <w:rsid w:val="00106D6D"/>
    <w:rsid w:val="00110B9E"/>
    <w:rsid w:val="00113CD5"/>
    <w:rsid w:val="00115DB9"/>
    <w:rsid w:val="0011713C"/>
    <w:rsid w:val="00120656"/>
    <w:rsid w:val="00122586"/>
    <w:rsid w:val="00122C60"/>
    <w:rsid w:val="00125351"/>
    <w:rsid w:val="001265EE"/>
    <w:rsid w:val="0012667E"/>
    <w:rsid w:val="00133FE6"/>
    <w:rsid w:val="001349E0"/>
    <w:rsid w:val="00142963"/>
    <w:rsid w:val="001535F0"/>
    <w:rsid w:val="00155D8E"/>
    <w:rsid w:val="0016029D"/>
    <w:rsid w:val="00165FE2"/>
    <w:rsid w:val="00166293"/>
    <w:rsid w:val="001750A3"/>
    <w:rsid w:val="00181680"/>
    <w:rsid w:val="001851E5"/>
    <w:rsid w:val="00186A95"/>
    <w:rsid w:val="00195B33"/>
    <w:rsid w:val="0019626E"/>
    <w:rsid w:val="001A4DBE"/>
    <w:rsid w:val="001A7676"/>
    <w:rsid w:val="001B2104"/>
    <w:rsid w:val="001B4146"/>
    <w:rsid w:val="001B4530"/>
    <w:rsid w:val="001C0824"/>
    <w:rsid w:val="001C2FC7"/>
    <w:rsid w:val="001C36BA"/>
    <w:rsid w:val="001C3BB6"/>
    <w:rsid w:val="001C5189"/>
    <w:rsid w:val="001D1EBC"/>
    <w:rsid w:val="001D568A"/>
    <w:rsid w:val="001D70F9"/>
    <w:rsid w:val="001E23E6"/>
    <w:rsid w:val="001E5EB2"/>
    <w:rsid w:val="001F1351"/>
    <w:rsid w:val="001F1D18"/>
    <w:rsid w:val="001F4A7C"/>
    <w:rsid w:val="001F5CA4"/>
    <w:rsid w:val="00200F54"/>
    <w:rsid w:val="002065F6"/>
    <w:rsid w:val="00210F26"/>
    <w:rsid w:val="00211A74"/>
    <w:rsid w:val="00213294"/>
    <w:rsid w:val="002136F2"/>
    <w:rsid w:val="00214800"/>
    <w:rsid w:val="00221723"/>
    <w:rsid w:val="00221EA5"/>
    <w:rsid w:val="00223462"/>
    <w:rsid w:val="002349C1"/>
    <w:rsid w:val="00241517"/>
    <w:rsid w:val="00241627"/>
    <w:rsid w:val="00241BDF"/>
    <w:rsid w:val="002530BF"/>
    <w:rsid w:val="00253752"/>
    <w:rsid w:val="0025702B"/>
    <w:rsid w:val="002630E5"/>
    <w:rsid w:val="00264226"/>
    <w:rsid w:val="00266F5A"/>
    <w:rsid w:val="002710E6"/>
    <w:rsid w:val="00277464"/>
    <w:rsid w:val="00293275"/>
    <w:rsid w:val="0029427D"/>
    <w:rsid w:val="00294CDF"/>
    <w:rsid w:val="00295FD5"/>
    <w:rsid w:val="002A1316"/>
    <w:rsid w:val="002A3AB8"/>
    <w:rsid w:val="002A584B"/>
    <w:rsid w:val="002A6343"/>
    <w:rsid w:val="002B00F3"/>
    <w:rsid w:val="002B4193"/>
    <w:rsid w:val="002B4846"/>
    <w:rsid w:val="002B5FF4"/>
    <w:rsid w:val="002C4D23"/>
    <w:rsid w:val="002D1989"/>
    <w:rsid w:val="002D4B61"/>
    <w:rsid w:val="002D5445"/>
    <w:rsid w:val="002D5BAD"/>
    <w:rsid w:val="002D7FE5"/>
    <w:rsid w:val="002E0316"/>
    <w:rsid w:val="002F0A79"/>
    <w:rsid w:val="002F21AE"/>
    <w:rsid w:val="00302439"/>
    <w:rsid w:val="0030504F"/>
    <w:rsid w:val="00312586"/>
    <w:rsid w:val="00314848"/>
    <w:rsid w:val="00322080"/>
    <w:rsid w:val="003343B1"/>
    <w:rsid w:val="003370B8"/>
    <w:rsid w:val="00345094"/>
    <w:rsid w:val="003464DC"/>
    <w:rsid w:val="003503FC"/>
    <w:rsid w:val="003611E0"/>
    <w:rsid w:val="00361CA3"/>
    <w:rsid w:val="003637FB"/>
    <w:rsid w:val="00363A26"/>
    <w:rsid w:val="00364B3D"/>
    <w:rsid w:val="0036757B"/>
    <w:rsid w:val="00367985"/>
    <w:rsid w:val="003716FA"/>
    <w:rsid w:val="00375CE6"/>
    <w:rsid w:val="003764B7"/>
    <w:rsid w:val="00377FF2"/>
    <w:rsid w:val="003868DD"/>
    <w:rsid w:val="00394BD1"/>
    <w:rsid w:val="00394C41"/>
    <w:rsid w:val="00396C66"/>
    <w:rsid w:val="003B2F3F"/>
    <w:rsid w:val="003C129F"/>
    <w:rsid w:val="003C3D65"/>
    <w:rsid w:val="003C4C4D"/>
    <w:rsid w:val="003C6470"/>
    <w:rsid w:val="003C75DA"/>
    <w:rsid w:val="003C78A9"/>
    <w:rsid w:val="003C7BFC"/>
    <w:rsid w:val="003D223B"/>
    <w:rsid w:val="003D4972"/>
    <w:rsid w:val="003E386E"/>
    <w:rsid w:val="00404566"/>
    <w:rsid w:val="00404BF3"/>
    <w:rsid w:val="00407E77"/>
    <w:rsid w:val="00413A64"/>
    <w:rsid w:val="004143F2"/>
    <w:rsid w:val="0041728D"/>
    <w:rsid w:val="00422481"/>
    <w:rsid w:val="00422CB1"/>
    <w:rsid w:val="00427451"/>
    <w:rsid w:val="00427E30"/>
    <w:rsid w:val="00430BB9"/>
    <w:rsid w:val="00432EB6"/>
    <w:rsid w:val="00436E57"/>
    <w:rsid w:val="00437D26"/>
    <w:rsid w:val="00444FA8"/>
    <w:rsid w:val="0044575D"/>
    <w:rsid w:val="00446928"/>
    <w:rsid w:val="00450C52"/>
    <w:rsid w:val="00454844"/>
    <w:rsid w:val="00454A0D"/>
    <w:rsid w:val="00455701"/>
    <w:rsid w:val="00455AF6"/>
    <w:rsid w:val="00457672"/>
    <w:rsid w:val="004605D4"/>
    <w:rsid w:val="00476351"/>
    <w:rsid w:val="00482046"/>
    <w:rsid w:val="0049367C"/>
    <w:rsid w:val="00496E7C"/>
    <w:rsid w:val="004A31EC"/>
    <w:rsid w:val="004A6287"/>
    <w:rsid w:val="004A6D74"/>
    <w:rsid w:val="004B3A9F"/>
    <w:rsid w:val="004C118E"/>
    <w:rsid w:val="004C456A"/>
    <w:rsid w:val="004C5967"/>
    <w:rsid w:val="004C5BB4"/>
    <w:rsid w:val="004C61BB"/>
    <w:rsid w:val="004D1A7D"/>
    <w:rsid w:val="004D34CB"/>
    <w:rsid w:val="004D35F4"/>
    <w:rsid w:val="004D55B6"/>
    <w:rsid w:val="004D7FCF"/>
    <w:rsid w:val="004E3032"/>
    <w:rsid w:val="004E41AC"/>
    <w:rsid w:val="004E43F6"/>
    <w:rsid w:val="004F03C9"/>
    <w:rsid w:val="004F2164"/>
    <w:rsid w:val="004F5111"/>
    <w:rsid w:val="004F767B"/>
    <w:rsid w:val="00500777"/>
    <w:rsid w:val="005073F3"/>
    <w:rsid w:val="00510B7C"/>
    <w:rsid w:val="00510C83"/>
    <w:rsid w:val="005115F8"/>
    <w:rsid w:val="005145D7"/>
    <w:rsid w:val="005159EE"/>
    <w:rsid w:val="00516067"/>
    <w:rsid w:val="00532A51"/>
    <w:rsid w:val="0053403F"/>
    <w:rsid w:val="00536D1D"/>
    <w:rsid w:val="00537F02"/>
    <w:rsid w:val="0054106C"/>
    <w:rsid w:val="00541219"/>
    <w:rsid w:val="00543E28"/>
    <w:rsid w:val="00547C0A"/>
    <w:rsid w:val="005524F6"/>
    <w:rsid w:val="005537FD"/>
    <w:rsid w:val="0055624E"/>
    <w:rsid w:val="00561C4C"/>
    <w:rsid w:val="005627AB"/>
    <w:rsid w:val="00567144"/>
    <w:rsid w:val="00567CE3"/>
    <w:rsid w:val="00577131"/>
    <w:rsid w:val="005824E4"/>
    <w:rsid w:val="00593342"/>
    <w:rsid w:val="00593F25"/>
    <w:rsid w:val="00594C7F"/>
    <w:rsid w:val="0059673B"/>
    <w:rsid w:val="005A3EF7"/>
    <w:rsid w:val="005A5BEF"/>
    <w:rsid w:val="005A786C"/>
    <w:rsid w:val="005B30E4"/>
    <w:rsid w:val="005B4A88"/>
    <w:rsid w:val="005C16BB"/>
    <w:rsid w:val="005D052F"/>
    <w:rsid w:val="005D24C1"/>
    <w:rsid w:val="005E1D3C"/>
    <w:rsid w:val="005E3DE1"/>
    <w:rsid w:val="005E61DC"/>
    <w:rsid w:val="005F1B0B"/>
    <w:rsid w:val="005F2BD0"/>
    <w:rsid w:val="005F2E72"/>
    <w:rsid w:val="005F5A76"/>
    <w:rsid w:val="00602B1E"/>
    <w:rsid w:val="00605623"/>
    <w:rsid w:val="00610DF0"/>
    <w:rsid w:val="00612E6F"/>
    <w:rsid w:val="00613EBC"/>
    <w:rsid w:val="00625824"/>
    <w:rsid w:val="00625A8D"/>
    <w:rsid w:val="006420A7"/>
    <w:rsid w:val="0064254C"/>
    <w:rsid w:val="006454DC"/>
    <w:rsid w:val="0065015A"/>
    <w:rsid w:val="00652DF7"/>
    <w:rsid w:val="00660048"/>
    <w:rsid w:val="00663C05"/>
    <w:rsid w:val="006658A5"/>
    <w:rsid w:val="00666CE5"/>
    <w:rsid w:val="006805A3"/>
    <w:rsid w:val="006876FB"/>
    <w:rsid w:val="0069684B"/>
    <w:rsid w:val="006A10EC"/>
    <w:rsid w:val="006B17B1"/>
    <w:rsid w:val="006B3123"/>
    <w:rsid w:val="006B4B57"/>
    <w:rsid w:val="006B7584"/>
    <w:rsid w:val="006C279B"/>
    <w:rsid w:val="006C6B34"/>
    <w:rsid w:val="006D4D9A"/>
    <w:rsid w:val="006D70F3"/>
    <w:rsid w:val="006D792B"/>
    <w:rsid w:val="006D7E53"/>
    <w:rsid w:val="006E2529"/>
    <w:rsid w:val="006E3CE6"/>
    <w:rsid w:val="006E5228"/>
    <w:rsid w:val="006F44C7"/>
    <w:rsid w:val="00700D89"/>
    <w:rsid w:val="007017FA"/>
    <w:rsid w:val="007030AF"/>
    <w:rsid w:val="00722314"/>
    <w:rsid w:val="007350FA"/>
    <w:rsid w:val="0073559E"/>
    <w:rsid w:val="00737F6A"/>
    <w:rsid w:val="00742EA1"/>
    <w:rsid w:val="00745037"/>
    <w:rsid w:val="00746A24"/>
    <w:rsid w:val="00752257"/>
    <w:rsid w:val="00754D44"/>
    <w:rsid w:val="00761775"/>
    <w:rsid w:val="0076530E"/>
    <w:rsid w:val="00784A62"/>
    <w:rsid w:val="00785201"/>
    <w:rsid w:val="00786605"/>
    <w:rsid w:val="007A2B5C"/>
    <w:rsid w:val="007A30B6"/>
    <w:rsid w:val="007A6736"/>
    <w:rsid w:val="007A6B1E"/>
    <w:rsid w:val="007B177E"/>
    <w:rsid w:val="007B2A56"/>
    <w:rsid w:val="007B583E"/>
    <w:rsid w:val="007B5E8F"/>
    <w:rsid w:val="007B663D"/>
    <w:rsid w:val="007B725E"/>
    <w:rsid w:val="007C1686"/>
    <w:rsid w:val="007C2FC0"/>
    <w:rsid w:val="007C51C3"/>
    <w:rsid w:val="007D1DE2"/>
    <w:rsid w:val="007E6B48"/>
    <w:rsid w:val="007F5B01"/>
    <w:rsid w:val="007F78D8"/>
    <w:rsid w:val="00805D74"/>
    <w:rsid w:val="00807227"/>
    <w:rsid w:val="0081304D"/>
    <w:rsid w:val="008138F2"/>
    <w:rsid w:val="00822CE3"/>
    <w:rsid w:val="00822E99"/>
    <w:rsid w:val="0082537D"/>
    <w:rsid w:val="00825D8B"/>
    <w:rsid w:val="0082677D"/>
    <w:rsid w:val="00834D51"/>
    <w:rsid w:val="00841766"/>
    <w:rsid w:val="00844369"/>
    <w:rsid w:val="00847658"/>
    <w:rsid w:val="00851801"/>
    <w:rsid w:val="00852DBA"/>
    <w:rsid w:val="00857F89"/>
    <w:rsid w:val="00860290"/>
    <w:rsid w:val="00863229"/>
    <w:rsid w:val="00876012"/>
    <w:rsid w:val="0088149A"/>
    <w:rsid w:val="008850C2"/>
    <w:rsid w:val="0088537D"/>
    <w:rsid w:val="00886050"/>
    <w:rsid w:val="00886E92"/>
    <w:rsid w:val="00890E36"/>
    <w:rsid w:val="008935FB"/>
    <w:rsid w:val="00897243"/>
    <w:rsid w:val="008978F0"/>
    <w:rsid w:val="008A3F53"/>
    <w:rsid w:val="008A4841"/>
    <w:rsid w:val="008B3A2D"/>
    <w:rsid w:val="008B4B22"/>
    <w:rsid w:val="008C55C2"/>
    <w:rsid w:val="008C5C7A"/>
    <w:rsid w:val="008D24DC"/>
    <w:rsid w:val="008D2D23"/>
    <w:rsid w:val="008E442A"/>
    <w:rsid w:val="008E4B85"/>
    <w:rsid w:val="008F17C9"/>
    <w:rsid w:val="008F4560"/>
    <w:rsid w:val="00904060"/>
    <w:rsid w:val="0090576C"/>
    <w:rsid w:val="0090619A"/>
    <w:rsid w:val="009155A0"/>
    <w:rsid w:val="0091725B"/>
    <w:rsid w:val="00925BBE"/>
    <w:rsid w:val="00930262"/>
    <w:rsid w:val="009356FD"/>
    <w:rsid w:val="00945ACC"/>
    <w:rsid w:val="00946D12"/>
    <w:rsid w:val="00947DA7"/>
    <w:rsid w:val="00957D72"/>
    <w:rsid w:val="00962086"/>
    <w:rsid w:val="009628B2"/>
    <w:rsid w:val="0096367A"/>
    <w:rsid w:val="00965A8C"/>
    <w:rsid w:val="00970A04"/>
    <w:rsid w:val="00972E6E"/>
    <w:rsid w:val="00973617"/>
    <w:rsid w:val="009755F8"/>
    <w:rsid w:val="00980CD3"/>
    <w:rsid w:val="0098160F"/>
    <w:rsid w:val="0098262A"/>
    <w:rsid w:val="009926C6"/>
    <w:rsid w:val="009935B8"/>
    <w:rsid w:val="0099439F"/>
    <w:rsid w:val="009A02A8"/>
    <w:rsid w:val="009A0988"/>
    <w:rsid w:val="009A4366"/>
    <w:rsid w:val="009B2139"/>
    <w:rsid w:val="009B30A3"/>
    <w:rsid w:val="009B3165"/>
    <w:rsid w:val="009B35D8"/>
    <w:rsid w:val="009C6BA9"/>
    <w:rsid w:val="009C79FC"/>
    <w:rsid w:val="009D17C3"/>
    <w:rsid w:val="009D20F8"/>
    <w:rsid w:val="009D388F"/>
    <w:rsid w:val="009D61B7"/>
    <w:rsid w:val="009D77BF"/>
    <w:rsid w:val="009F026F"/>
    <w:rsid w:val="009F1B3C"/>
    <w:rsid w:val="009F4200"/>
    <w:rsid w:val="00A00BB5"/>
    <w:rsid w:val="00A00CDF"/>
    <w:rsid w:val="00A012AF"/>
    <w:rsid w:val="00A029D1"/>
    <w:rsid w:val="00A0317F"/>
    <w:rsid w:val="00A047A5"/>
    <w:rsid w:val="00A1043B"/>
    <w:rsid w:val="00A15F35"/>
    <w:rsid w:val="00A1712A"/>
    <w:rsid w:val="00A20CCF"/>
    <w:rsid w:val="00A22E56"/>
    <w:rsid w:val="00A269B8"/>
    <w:rsid w:val="00A26AEE"/>
    <w:rsid w:val="00A26B7F"/>
    <w:rsid w:val="00A27E81"/>
    <w:rsid w:val="00A309BC"/>
    <w:rsid w:val="00A31697"/>
    <w:rsid w:val="00A338F1"/>
    <w:rsid w:val="00A35AA0"/>
    <w:rsid w:val="00A37055"/>
    <w:rsid w:val="00A3793C"/>
    <w:rsid w:val="00A502CA"/>
    <w:rsid w:val="00A5225F"/>
    <w:rsid w:val="00A53AC3"/>
    <w:rsid w:val="00A62628"/>
    <w:rsid w:val="00A62BEC"/>
    <w:rsid w:val="00A65EFC"/>
    <w:rsid w:val="00A70680"/>
    <w:rsid w:val="00A75A8B"/>
    <w:rsid w:val="00A809F7"/>
    <w:rsid w:val="00A84969"/>
    <w:rsid w:val="00AA0779"/>
    <w:rsid w:val="00AA180E"/>
    <w:rsid w:val="00AA1AE2"/>
    <w:rsid w:val="00AA42F3"/>
    <w:rsid w:val="00AA488F"/>
    <w:rsid w:val="00AB142D"/>
    <w:rsid w:val="00AB347B"/>
    <w:rsid w:val="00AB4145"/>
    <w:rsid w:val="00AB5753"/>
    <w:rsid w:val="00AE03D6"/>
    <w:rsid w:val="00AE0961"/>
    <w:rsid w:val="00AE741D"/>
    <w:rsid w:val="00B03FA8"/>
    <w:rsid w:val="00B07C26"/>
    <w:rsid w:val="00B13F53"/>
    <w:rsid w:val="00B162BD"/>
    <w:rsid w:val="00B24BBD"/>
    <w:rsid w:val="00B2721A"/>
    <w:rsid w:val="00B32B77"/>
    <w:rsid w:val="00B35919"/>
    <w:rsid w:val="00B40ADE"/>
    <w:rsid w:val="00B47714"/>
    <w:rsid w:val="00B47955"/>
    <w:rsid w:val="00B5316E"/>
    <w:rsid w:val="00B5366D"/>
    <w:rsid w:val="00B57FB1"/>
    <w:rsid w:val="00B61F95"/>
    <w:rsid w:val="00B64B91"/>
    <w:rsid w:val="00B736F7"/>
    <w:rsid w:val="00B75C05"/>
    <w:rsid w:val="00B90D0D"/>
    <w:rsid w:val="00B955ED"/>
    <w:rsid w:val="00B95681"/>
    <w:rsid w:val="00B956D0"/>
    <w:rsid w:val="00B96D54"/>
    <w:rsid w:val="00BA344B"/>
    <w:rsid w:val="00BC0120"/>
    <w:rsid w:val="00BC32AE"/>
    <w:rsid w:val="00BC4B19"/>
    <w:rsid w:val="00BC699D"/>
    <w:rsid w:val="00BC6CAA"/>
    <w:rsid w:val="00BC75E1"/>
    <w:rsid w:val="00BE60E0"/>
    <w:rsid w:val="00BE7F9A"/>
    <w:rsid w:val="00BF2CCC"/>
    <w:rsid w:val="00BF368B"/>
    <w:rsid w:val="00BF5D1E"/>
    <w:rsid w:val="00C10C8A"/>
    <w:rsid w:val="00C11D50"/>
    <w:rsid w:val="00C1416E"/>
    <w:rsid w:val="00C15F3B"/>
    <w:rsid w:val="00C20721"/>
    <w:rsid w:val="00C20A78"/>
    <w:rsid w:val="00C30603"/>
    <w:rsid w:val="00C32D05"/>
    <w:rsid w:val="00C33A15"/>
    <w:rsid w:val="00C33DA7"/>
    <w:rsid w:val="00C34598"/>
    <w:rsid w:val="00C34E7A"/>
    <w:rsid w:val="00C356E0"/>
    <w:rsid w:val="00C36D5F"/>
    <w:rsid w:val="00C3742E"/>
    <w:rsid w:val="00C565C6"/>
    <w:rsid w:val="00C6271D"/>
    <w:rsid w:val="00C64185"/>
    <w:rsid w:val="00C700D2"/>
    <w:rsid w:val="00C7102E"/>
    <w:rsid w:val="00C71FB6"/>
    <w:rsid w:val="00C743B9"/>
    <w:rsid w:val="00C752B1"/>
    <w:rsid w:val="00C83D64"/>
    <w:rsid w:val="00C83D9F"/>
    <w:rsid w:val="00CA033F"/>
    <w:rsid w:val="00CA0C73"/>
    <w:rsid w:val="00CA1CCA"/>
    <w:rsid w:val="00CA70ED"/>
    <w:rsid w:val="00CB051D"/>
    <w:rsid w:val="00CB096D"/>
    <w:rsid w:val="00CB1FE5"/>
    <w:rsid w:val="00CB581B"/>
    <w:rsid w:val="00CB72F8"/>
    <w:rsid w:val="00CC07E0"/>
    <w:rsid w:val="00CC51AB"/>
    <w:rsid w:val="00CC544E"/>
    <w:rsid w:val="00CC7631"/>
    <w:rsid w:val="00CD6CD2"/>
    <w:rsid w:val="00CE0225"/>
    <w:rsid w:val="00CE0661"/>
    <w:rsid w:val="00CE2FE4"/>
    <w:rsid w:val="00CE70FE"/>
    <w:rsid w:val="00CF1B9B"/>
    <w:rsid w:val="00CF47D9"/>
    <w:rsid w:val="00D033B9"/>
    <w:rsid w:val="00D053B8"/>
    <w:rsid w:val="00D07509"/>
    <w:rsid w:val="00D14A9C"/>
    <w:rsid w:val="00D165C3"/>
    <w:rsid w:val="00D16D46"/>
    <w:rsid w:val="00D225BA"/>
    <w:rsid w:val="00D225D9"/>
    <w:rsid w:val="00D22E6B"/>
    <w:rsid w:val="00D26038"/>
    <w:rsid w:val="00D31782"/>
    <w:rsid w:val="00D340D6"/>
    <w:rsid w:val="00D3602A"/>
    <w:rsid w:val="00D37BC6"/>
    <w:rsid w:val="00D40FC4"/>
    <w:rsid w:val="00D4526E"/>
    <w:rsid w:val="00D4723E"/>
    <w:rsid w:val="00D6056C"/>
    <w:rsid w:val="00D63C16"/>
    <w:rsid w:val="00D6461D"/>
    <w:rsid w:val="00D7563E"/>
    <w:rsid w:val="00D80197"/>
    <w:rsid w:val="00D846CC"/>
    <w:rsid w:val="00D84EA3"/>
    <w:rsid w:val="00D85A94"/>
    <w:rsid w:val="00D86D07"/>
    <w:rsid w:val="00D90902"/>
    <w:rsid w:val="00D94439"/>
    <w:rsid w:val="00D95924"/>
    <w:rsid w:val="00D969FF"/>
    <w:rsid w:val="00D970F8"/>
    <w:rsid w:val="00D97D04"/>
    <w:rsid w:val="00DA21E0"/>
    <w:rsid w:val="00DA4F1D"/>
    <w:rsid w:val="00DA4F41"/>
    <w:rsid w:val="00DA6C24"/>
    <w:rsid w:val="00DB207F"/>
    <w:rsid w:val="00DB67BB"/>
    <w:rsid w:val="00DB6FD8"/>
    <w:rsid w:val="00DC2138"/>
    <w:rsid w:val="00DC2443"/>
    <w:rsid w:val="00DC35FB"/>
    <w:rsid w:val="00DD0010"/>
    <w:rsid w:val="00DD7956"/>
    <w:rsid w:val="00DE065C"/>
    <w:rsid w:val="00DE339F"/>
    <w:rsid w:val="00DE4A7A"/>
    <w:rsid w:val="00DE6890"/>
    <w:rsid w:val="00DF34A3"/>
    <w:rsid w:val="00DF4B87"/>
    <w:rsid w:val="00DF59A0"/>
    <w:rsid w:val="00E003DE"/>
    <w:rsid w:val="00E06D5F"/>
    <w:rsid w:val="00E07D86"/>
    <w:rsid w:val="00E13D49"/>
    <w:rsid w:val="00E14602"/>
    <w:rsid w:val="00E14E02"/>
    <w:rsid w:val="00E16440"/>
    <w:rsid w:val="00E265AD"/>
    <w:rsid w:val="00E26BCC"/>
    <w:rsid w:val="00E3187B"/>
    <w:rsid w:val="00E37445"/>
    <w:rsid w:val="00E416F7"/>
    <w:rsid w:val="00E47AB2"/>
    <w:rsid w:val="00E5177F"/>
    <w:rsid w:val="00E55DA5"/>
    <w:rsid w:val="00E570D4"/>
    <w:rsid w:val="00E60B6D"/>
    <w:rsid w:val="00E679D6"/>
    <w:rsid w:val="00E80FC7"/>
    <w:rsid w:val="00E858C7"/>
    <w:rsid w:val="00EA1BCB"/>
    <w:rsid w:val="00EA1F67"/>
    <w:rsid w:val="00EA2AB5"/>
    <w:rsid w:val="00EA3022"/>
    <w:rsid w:val="00EA6FC5"/>
    <w:rsid w:val="00EB47D8"/>
    <w:rsid w:val="00EB5472"/>
    <w:rsid w:val="00EB62AC"/>
    <w:rsid w:val="00EC0E4E"/>
    <w:rsid w:val="00EC2577"/>
    <w:rsid w:val="00EC4541"/>
    <w:rsid w:val="00EC7C91"/>
    <w:rsid w:val="00ED0C22"/>
    <w:rsid w:val="00ED778D"/>
    <w:rsid w:val="00EE1F35"/>
    <w:rsid w:val="00EE1FFC"/>
    <w:rsid w:val="00EE607E"/>
    <w:rsid w:val="00EE7413"/>
    <w:rsid w:val="00EF0702"/>
    <w:rsid w:val="00F05158"/>
    <w:rsid w:val="00F058E8"/>
    <w:rsid w:val="00F069F6"/>
    <w:rsid w:val="00F11249"/>
    <w:rsid w:val="00F25D9A"/>
    <w:rsid w:val="00F31393"/>
    <w:rsid w:val="00F512D2"/>
    <w:rsid w:val="00F524E8"/>
    <w:rsid w:val="00F56A2F"/>
    <w:rsid w:val="00F63A4D"/>
    <w:rsid w:val="00F678D7"/>
    <w:rsid w:val="00F720E1"/>
    <w:rsid w:val="00F73498"/>
    <w:rsid w:val="00F7521E"/>
    <w:rsid w:val="00F760F4"/>
    <w:rsid w:val="00F76DB8"/>
    <w:rsid w:val="00F800AE"/>
    <w:rsid w:val="00F84293"/>
    <w:rsid w:val="00F845AC"/>
    <w:rsid w:val="00F8513A"/>
    <w:rsid w:val="00F8635B"/>
    <w:rsid w:val="00F90D38"/>
    <w:rsid w:val="00F91853"/>
    <w:rsid w:val="00F94723"/>
    <w:rsid w:val="00FA389C"/>
    <w:rsid w:val="00FA3BA8"/>
    <w:rsid w:val="00FA44FA"/>
    <w:rsid w:val="00FA78A3"/>
    <w:rsid w:val="00FB19B7"/>
    <w:rsid w:val="00FB248C"/>
    <w:rsid w:val="00FB55D5"/>
    <w:rsid w:val="00FC1DD4"/>
    <w:rsid w:val="00FC5535"/>
    <w:rsid w:val="00FD071A"/>
    <w:rsid w:val="00FD0CCF"/>
    <w:rsid w:val="00FD3A21"/>
    <w:rsid w:val="00FD4D94"/>
    <w:rsid w:val="00FD6554"/>
    <w:rsid w:val="00FD7A34"/>
    <w:rsid w:val="00FE28E2"/>
    <w:rsid w:val="00FE2B5B"/>
    <w:rsid w:val="00FE4DA9"/>
    <w:rsid w:val="00FE5145"/>
    <w:rsid w:val="00FF2DA1"/>
    <w:rsid w:val="00FF6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E76218A"/>
  <w15:chartTrackingRefBased/>
  <w15:docId w15:val="{FF515A86-C532-4942-922D-608F0E743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宋体" w:hAnsi="Courier New" w:cs="MS LineDraw"/>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6FD8"/>
    <w:pPr>
      <w:spacing w:after="180"/>
    </w:pPr>
    <w:rPr>
      <w:rFonts w:ascii="MS LineDraw" w:hAnsi="MS LineDraw"/>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Geneva" w:hAnsi="Geneva"/>
      <w:sz w:val="36"/>
      <w:lang w:val="en-GB" w:eastAsia="en-US"/>
    </w:rPr>
  </w:style>
  <w:style w:type="paragraph" w:styleId="20">
    <w:name w:val="heading 2"/>
    <w:basedOn w:val="1"/>
    <w:next w:val="a"/>
    <w:link w:val="21"/>
    <w:qFormat/>
    <w:pPr>
      <w:pBdr>
        <w:top w:val="none" w:sz="0" w:space="0" w:color="auto"/>
      </w:pBdr>
      <w:spacing w:before="180"/>
      <w:outlineLvl w:val="1"/>
    </w:pPr>
    <w:rPr>
      <w:sz w:val="21"/>
    </w:rPr>
  </w:style>
  <w:style w:type="paragraph" w:styleId="3">
    <w:name w:val="heading 3"/>
    <w:basedOn w:val="20"/>
    <w:next w:val="a"/>
    <w:qFormat/>
    <w:pPr>
      <w:numPr>
        <w:numId w:val="0"/>
      </w:num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link w:val="50"/>
    <w:qFormat/>
    <w:p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MS LineDraw" w:hAnsi="MS LineDraw"/>
      <w:noProof/>
      <w:sz w:val="22"/>
      <w:lang w:val="en-GB" w:eastAsia="en-US"/>
    </w:rPr>
  </w:style>
  <w:style w:type="paragraph" w:customStyle="1" w:styleId="ZT">
    <w:name w:val="ZT"/>
    <w:pPr>
      <w:framePr w:wrap="notBeside" w:hAnchor="margin" w:yAlign="center"/>
      <w:widowControl w:val="0"/>
      <w:spacing w:line="240" w:lineRule="atLeast"/>
      <w:jc w:val="right"/>
    </w:pPr>
    <w:rPr>
      <w:rFonts w:ascii="Geneva" w:hAnsi="Genev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Geneva" w:hAnsi="Geneva"/>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Geneva" w:hAnsi="Geneva"/>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等线" w:hAnsi="等线"/>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8"/>
    <w:pPr>
      <w:ind w:left="851"/>
    </w:pPr>
  </w:style>
  <w:style w:type="paragraph" w:styleId="30">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Geneva" w:hAnsi="Geneva"/>
      <w:b/>
    </w:rPr>
  </w:style>
  <w:style w:type="paragraph" w:customStyle="1" w:styleId="NF">
    <w:name w:val="NF"/>
    <w:basedOn w:val="NO"/>
    <w:pPr>
      <w:keepNext/>
      <w:spacing w:after="0"/>
    </w:pPr>
    <w:rPr>
      <w:rFonts w:ascii="Geneva" w:hAnsi="Geneva"/>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alibri Light" w:hAnsi="Calibri Light"/>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Geneva" w:hAnsi="Genev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Geneva" w:hAnsi="Genev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Geneva" w:hAnsi="Geneva"/>
      <w:i/>
      <w:noProof/>
      <w:lang w:val="en-GB" w:eastAsia="en-US"/>
    </w:rPr>
  </w:style>
  <w:style w:type="paragraph" w:customStyle="1" w:styleId="ZD">
    <w:name w:val="ZD"/>
    <w:pPr>
      <w:framePr w:wrap="notBeside" w:vAnchor="page" w:hAnchor="margin" w:y="15764"/>
      <w:widowControl w:val="0"/>
    </w:pPr>
    <w:rPr>
      <w:rFonts w:ascii="Geneva" w:hAnsi="Genev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Geneva" w:hAnsi="Geneva"/>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Geneva" w:hAnsi="Geneva"/>
      <w:noProof/>
      <w:lang w:val="en-GB" w:eastAsia="en-US"/>
    </w:rPr>
  </w:style>
  <w:style w:type="paragraph" w:styleId="31">
    <w:name w:val="List 3"/>
    <w:basedOn w:val="25"/>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1"/>
    <w:link w:val="B3Char"/>
    <w:qFormat/>
  </w:style>
  <w:style w:type="paragraph" w:customStyle="1" w:styleId="B4">
    <w:name w:val="B4"/>
    <w:basedOn w:val="40"/>
    <w:link w:val="B4Char"/>
    <w:qFormat/>
  </w:style>
  <w:style w:type="paragraph" w:customStyle="1" w:styleId="B5">
    <w:name w:val="B5"/>
    <w:basedOn w:val="51"/>
    <w:link w:val="B5Char"/>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Geneva" w:hAnsi="Geneva"/>
      <w:lang w:val="en-GB" w:eastAsia="en-US"/>
    </w:rPr>
  </w:style>
  <w:style w:type="paragraph" w:customStyle="1" w:styleId="tdoc-header">
    <w:name w:val="tdoc-header"/>
    <w:rPr>
      <w:rFonts w:ascii="Geneva" w:hAnsi="Geneva"/>
      <w:noProof/>
      <w:sz w:val="24"/>
      <w:lang w:val="en-GB" w:eastAsia="en-US"/>
    </w:rPr>
  </w:style>
  <w:style w:type="character" w:styleId="ab">
    <w:name w:val="Hyperlink"/>
    <w:rPr>
      <w:color w:val="0000FF"/>
      <w:u w:val="single"/>
    </w:rPr>
  </w:style>
  <w:style w:type="character" w:styleId="ac">
    <w:name w:val="annotation reference"/>
    <w:uiPriority w:val="99"/>
    <w:qFormat/>
    <w:rPr>
      <w:sz w:val="16"/>
    </w:rPr>
  </w:style>
  <w:style w:type="paragraph" w:styleId="ad">
    <w:name w:val="annotation text"/>
    <w:basedOn w:val="a"/>
    <w:link w:val="ae"/>
    <w:uiPriority w:val="99"/>
    <w:qFormat/>
    <w:rPr>
      <w:rFonts w:ascii="Times New Roman" w:hAnsi="Times New Roman"/>
    </w:rPr>
  </w:style>
  <w:style w:type="character" w:styleId="af">
    <w:name w:val="FollowedHyperlink"/>
    <w:rPr>
      <w:color w:val="800080"/>
      <w:u w:val="single"/>
    </w:rPr>
  </w:style>
  <w:style w:type="paragraph" w:styleId="af0">
    <w:name w:val="Balloon Text"/>
    <w:basedOn w:val="a"/>
    <w:semiHidden/>
    <w:rPr>
      <w:rFonts w:ascii="Symbol" w:hAnsi="Symbol" w:cs="Symbol"/>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Symbol" w:hAnsi="Symbol" w:cs="Symbol"/>
    </w:rPr>
  </w:style>
  <w:style w:type="character" w:customStyle="1" w:styleId="CRCoverPageZchn">
    <w:name w:val="CR Cover Page Zchn"/>
    <w:link w:val="CRCoverPage"/>
    <w:rPr>
      <w:rFonts w:ascii="Geneva" w:hAnsi="Geneva"/>
      <w:lang w:val="en-GB" w:eastAsia="en-US" w:bidi="ar-SA"/>
    </w:rPr>
  </w:style>
  <w:style w:type="character" w:customStyle="1" w:styleId="B1Char">
    <w:name w:val="B1 Char"/>
    <w:link w:val="B1"/>
    <w:qFormat/>
    <w:rPr>
      <w:rFonts w:ascii="MS LineDraw" w:hAnsi="MS LineDraw"/>
      <w:lang w:val="en-GB" w:eastAsia="en-US"/>
    </w:rPr>
  </w:style>
  <w:style w:type="character" w:customStyle="1" w:styleId="B4Char">
    <w:name w:val="B4 Char"/>
    <w:link w:val="B4"/>
    <w:qFormat/>
    <w:rPr>
      <w:rFonts w:ascii="MS LineDraw" w:hAnsi="MS LineDraw"/>
      <w:lang w:val="en-GB" w:eastAsia="en-US"/>
    </w:rPr>
  </w:style>
  <w:style w:type="character" w:customStyle="1" w:styleId="B2Char">
    <w:name w:val="B2 Char"/>
    <w:link w:val="B2"/>
    <w:qFormat/>
    <w:rPr>
      <w:rFonts w:ascii="MS LineDraw" w:hAnsi="MS LineDraw"/>
      <w:lang w:val="en-GB" w:eastAsia="en-US"/>
    </w:rPr>
  </w:style>
  <w:style w:type="character" w:customStyle="1" w:styleId="B3Char">
    <w:name w:val="B3 Char"/>
    <w:link w:val="B3"/>
    <w:qFormat/>
    <w:rPr>
      <w:rFonts w:ascii="MS LineDraw" w:hAnsi="MS LineDraw"/>
      <w:lang w:val="en-GB" w:eastAsia="en-US"/>
    </w:rPr>
  </w:style>
  <w:style w:type="character" w:customStyle="1" w:styleId="NOChar">
    <w:name w:val="NO Char"/>
    <w:link w:val="NO"/>
    <w:qFormat/>
    <w:rPr>
      <w:rFonts w:ascii="MS LineDraw" w:hAnsi="MS LineDraw"/>
      <w:lang w:val="en-GB" w:eastAsia="en-US"/>
    </w:rPr>
  </w:style>
  <w:style w:type="character" w:customStyle="1" w:styleId="ae">
    <w:name w:val="批注文字 字符"/>
    <w:link w:val="ad"/>
    <w:uiPriority w:val="99"/>
    <w:rPr>
      <w:rFonts w:ascii="Times New Roman" w:hAnsi="Times New Roman"/>
      <w:lang w:val="en-GB"/>
    </w:rPr>
  </w:style>
  <w:style w:type="paragraph" w:styleId="a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
    <w:basedOn w:val="a"/>
    <w:link w:val="af4"/>
    <w:uiPriority w:val="34"/>
    <w:qFormat/>
    <w:pPr>
      <w:spacing w:after="0"/>
      <w:ind w:left="720"/>
      <w:jc w:val="both"/>
    </w:pPr>
    <w:rPr>
      <w:rFonts w:ascii="Wingdings" w:hAnsi="Tahoma" w:cs="Tahoma"/>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Geneva" w:eastAsia="Cambria Math" w:hAnsi="Geneva"/>
      <w:szCs w:val="24"/>
      <w:lang w:eastAsia="en-GB"/>
    </w:rPr>
  </w:style>
  <w:style w:type="character" w:customStyle="1" w:styleId="Doc-text2Char">
    <w:name w:val="Doc-text2 Char"/>
    <w:link w:val="Doc-text2"/>
    <w:qFormat/>
    <w:rPr>
      <w:rFonts w:ascii="Geneva" w:eastAsia="Cambria Math" w:hAnsi="Geneva"/>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Pr>
      <w:rFonts w:ascii="MS LineDraw" w:hAnsi="MS LineDraw"/>
      <w:szCs w:val="24"/>
      <w:lang w:eastAsia="en-US"/>
    </w:rPr>
  </w:style>
  <w:style w:type="numbering" w:customStyle="1" w:styleId="2">
    <w:name w:val="列表编号2"/>
    <w:basedOn w:val="a2"/>
    <w:pPr>
      <w:numPr>
        <w:numId w:val="2"/>
      </w:numPr>
    </w:pPr>
  </w:style>
  <w:style w:type="character" w:customStyle="1" w:styleId="PLChar">
    <w:name w:val="PL Char"/>
    <w:link w:val="PL"/>
    <w:qFormat/>
    <w:rPr>
      <w:rFonts w:ascii="Calibri Light" w:hAnsi="Calibri Light"/>
      <w:noProof/>
      <w:sz w:val="16"/>
      <w:lang w:val="en-GB" w:eastAsia="en-US" w:bidi="ar-SA"/>
    </w:rPr>
  </w:style>
  <w:style w:type="character" w:customStyle="1" w:styleId="THChar">
    <w:name w:val="TH Char"/>
    <w:link w:val="TH"/>
    <w:qFormat/>
    <w:rPr>
      <w:rFonts w:ascii="Geneva" w:hAnsi="Geneva"/>
      <w:b/>
      <w:lang w:val="en-GB" w:eastAsia="en-US"/>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MS LineDraw" w:eastAsia="MS LineDraw" w:hAnsi="MS LineDraw"/>
    </w:rPr>
  </w:style>
  <w:style w:type="paragraph" w:styleId="af8">
    <w:name w:val="Title"/>
    <w:basedOn w:val="a"/>
    <w:next w:val="a"/>
    <w:link w:val="af9"/>
    <w:qFormat/>
    <w:pPr>
      <w:spacing w:before="240" w:after="60"/>
      <w:jc w:val="center"/>
      <w:outlineLvl w:val="0"/>
    </w:pPr>
    <w:rPr>
      <w:rFonts w:ascii="DotumChe" w:hAnsi="DotumChe"/>
      <w:b/>
      <w:bCs/>
      <w:kern w:val="28"/>
      <w:sz w:val="32"/>
      <w:szCs w:val="32"/>
    </w:rPr>
  </w:style>
  <w:style w:type="character" w:customStyle="1" w:styleId="af9">
    <w:name w:val="标题 字符"/>
    <w:link w:val="af8"/>
    <w:rPr>
      <w:rFonts w:ascii="DotumChe" w:eastAsia="Tahoma" w:hAnsi="DotumChe" w:cs="MS LineDraw"/>
      <w:b/>
      <w:bCs/>
      <w:kern w:val="28"/>
      <w:sz w:val="32"/>
      <w:szCs w:val="32"/>
      <w:lang w:val="en-GB" w:eastAsia="en-US"/>
    </w:rPr>
  </w:style>
  <w:style w:type="paragraph" w:customStyle="1" w:styleId="References">
    <w:name w:val="References"/>
    <w:basedOn w:val="a"/>
    <w:pPr>
      <w:numPr>
        <w:numId w:val="3"/>
      </w:numPr>
      <w:autoSpaceDE w:val="0"/>
      <w:autoSpaceDN w:val="0"/>
      <w:snapToGrid w:val="0"/>
      <w:spacing w:after="60"/>
      <w:jc w:val="both"/>
    </w:pPr>
    <w:rPr>
      <w:rFonts w:ascii="Times New Roman" w:hAnsi="Times New Roman"/>
      <w:szCs w:val="16"/>
      <w:lang w:val="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rFonts w:ascii="Geneva" w:hAnsi="Geneva"/>
      <w:b/>
      <w:noProof/>
      <w:sz w:val="18"/>
      <w:lang w:val="en-GB" w:eastAsia="en-US"/>
    </w:rPr>
  </w:style>
  <w:style w:type="paragraph" w:customStyle="1" w:styleId="Agreement">
    <w:name w:val="Agreement"/>
    <w:basedOn w:val="a"/>
    <w:next w:val="Doc-text2"/>
    <w:uiPriority w:val="99"/>
    <w:qFormat/>
    <w:pPr>
      <w:spacing w:before="60" w:after="0"/>
    </w:pPr>
    <w:rPr>
      <w:rFonts w:ascii="Geneva" w:eastAsia="Cambria Math" w:hAnsi="Geneva"/>
      <w:b/>
      <w:szCs w:val="24"/>
      <w:lang w:eastAsia="en-GB"/>
    </w:rPr>
  </w:style>
  <w:style w:type="character" w:customStyle="1" w:styleId="TALCar">
    <w:name w:val="TAL Car"/>
    <w:link w:val="TAL"/>
    <w:qFormat/>
    <w:rPr>
      <w:rFonts w:ascii="Geneva" w:hAnsi="Geneva"/>
      <w:sz w:val="18"/>
      <w:lang w:val="en-GB" w:eastAsia="en-US"/>
    </w:rPr>
  </w:style>
  <w:style w:type="paragraph" w:styleId="afa">
    <w:name w:val="Normal (Web)"/>
    <w:basedOn w:val="a"/>
    <w:uiPriority w:val="99"/>
    <w:unhideWhenUsed/>
    <w:pPr>
      <w:spacing w:before="100" w:beforeAutospacing="1" w:after="100" w:afterAutospacing="1"/>
    </w:pPr>
    <w:rPr>
      <w:rFonts w:ascii="Tahoma" w:hAnsi="Tahoma" w:cs="Tahoma"/>
      <w:sz w:val="24"/>
      <w:szCs w:val="24"/>
      <w:lang w:val="en-US" w:eastAsia="zh-CN"/>
    </w:rPr>
  </w:style>
  <w:style w:type="paragraph" w:styleId="afb">
    <w:name w:val="Revision"/>
    <w:hidden/>
    <w:uiPriority w:val="99"/>
    <w:semiHidden/>
    <w:rPr>
      <w:rFonts w:ascii="MS LineDraw" w:hAnsi="MS LineDraw"/>
      <w:lang w:val="en-GB" w:eastAsia="en-US"/>
    </w:rPr>
  </w:style>
  <w:style w:type="character" w:customStyle="1" w:styleId="10">
    <w:name w:val="标题 1 字符"/>
    <w:aliases w:val="H1 字符"/>
    <w:link w:val="1"/>
    <w:rPr>
      <w:rFonts w:ascii="Geneva" w:hAnsi="Geneva"/>
      <w:sz w:val="36"/>
      <w:lang w:val="en-GB" w:eastAsia="en-US"/>
    </w:rPr>
  </w:style>
  <w:style w:type="character" w:customStyle="1" w:styleId="B5Char">
    <w:name w:val="B5 Char"/>
    <w:link w:val="B5"/>
    <w:qFormat/>
    <w:locked/>
    <w:rPr>
      <w:rFonts w:ascii="MS LineDraw" w:hAnsi="MS LineDraw"/>
      <w:lang w:val="en-GB" w:eastAsia="en-US"/>
    </w:rPr>
  </w:style>
  <w:style w:type="character" w:customStyle="1" w:styleId="B6Char">
    <w:name w:val="B6 Char"/>
    <w:link w:val="B6"/>
    <w:qFormat/>
    <w:locked/>
    <w:rPr>
      <w:rFonts w:eastAsia="MS LineDraw"/>
    </w:rPr>
  </w:style>
  <w:style w:type="paragraph" w:customStyle="1" w:styleId="B6">
    <w:name w:val="B6"/>
    <w:basedOn w:val="B5"/>
    <w:link w:val="B6Char"/>
    <w:qFormat/>
    <w:pPr>
      <w:overflowPunct w:val="0"/>
      <w:autoSpaceDE w:val="0"/>
      <w:autoSpaceDN w:val="0"/>
      <w:adjustRightInd w:val="0"/>
      <w:ind w:left="1985"/>
      <w:textAlignment w:val="baseline"/>
    </w:pPr>
    <w:rPr>
      <w:rFonts w:ascii="Courier New" w:eastAsia="MS LineDraw" w:hAnsi="Courier New"/>
      <w:lang w:val="en-US" w:eastAsia="zh-CN"/>
    </w:rPr>
  </w:style>
  <w:style w:type="character" w:customStyle="1" w:styleId="NOZchn">
    <w:name w:val="NO Zchn"/>
    <w:rPr>
      <w:rFonts w:eastAsia="MS LineDraw"/>
    </w:rPr>
  </w:style>
  <w:style w:type="character" w:customStyle="1" w:styleId="B3Char2">
    <w:name w:val="B3 Char2"/>
    <w:rPr>
      <w:rFonts w:eastAsia="MS LineDraw"/>
    </w:rPr>
  </w:style>
  <w:style w:type="paragraph" w:customStyle="1" w:styleId="Proposal">
    <w:name w:val="Proposal"/>
    <w:basedOn w:val="a"/>
    <w:link w:val="ProposalChar"/>
    <w:qFormat/>
    <w:pPr>
      <w:numPr>
        <w:numId w:val="4"/>
      </w:numPr>
      <w:tabs>
        <w:tab w:val="left" w:pos="1701"/>
      </w:tabs>
      <w:overflowPunct w:val="0"/>
      <w:autoSpaceDE w:val="0"/>
      <w:autoSpaceDN w:val="0"/>
      <w:adjustRightInd w:val="0"/>
      <w:spacing w:after="120"/>
      <w:jc w:val="both"/>
      <w:textAlignment w:val="baseline"/>
    </w:pPr>
    <w:rPr>
      <w:rFonts w:ascii="Geneva" w:hAnsi="Geneva"/>
      <w:b/>
      <w:bCs/>
      <w:lang w:eastAsia="zh-CN"/>
    </w:rPr>
  </w:style>
  <w:style w:type="character" w:customStyle="1" w:styleId="ProposalChar">
    <w:name w:val="Proposal Char"/>
    <w:link w:val="Proposal"/>
    <w:rPr>
      <w:rFonts w:ascii="Geneva" w:hAnsi="Geneva"/>
      <w:b/>
      <w:bCs/>
      <w:lang w:val="en-GB"/>
    </w:rPr>
  </w:style>
  <w:style w:type="paragraph" w:customStyle="1" w:styleId="Comments">
    <w:name w:val="Comments"/>
    <w:basedOn w:val="a"/>
    <w:link w:val="CommentsChar"/>
    <w:qFormat/>
    <w:pPr>
      <w:spacing w:before="40" w:after="0"/>
    </w:pPr>
    <w:rPr>
      <w:rFonts w:ascii="Geneva" w:eastAsia="Cambria Math" w:hAnsi="Geneva"/>
      <w:i/>
      <w:noProof/>
      <w:sz w:val="18"/>
      <w:szCs w:val="24"/>
      <w:lang w:eastAsia="en-GB"/>
    </w:rPr>
  </w:style>
  <w:style w:type="character" w:customStyle="1" w:styleId="CommentsChar">
    <w:name w:val="Comments Char"/>
    <w:link w:val="Comments"/>
    <w:qFormat/>
    <w:rPr>
      <w:rFonts w:ascii="Geneva" w:eastAsia="Cambria Math" w:hAnsi="Geneva"/>
      <w:i/>
      <w:noProof/>
      <w:sz w:val="18"/>
      <w:szCs w:val="24"/>
      <w:lang w:val="en-GB" w:eastAsia="en-GB"/>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Tahoma" w:hAnsi="Tahoma" w:cs="Tahoma"/>
      <w:sz w:val="24"/>
      <w:szCs w:val="24"/>
      <w:lang w:val="en-US" w:eastAsia="zh-CN"/>
    </w:rPr>
  </w:style>
  <w:style w:type="character" w:customStyle="1" w:styleId="HTML0">
    <w:name w:val="HTML 预设格式 字符"/>
    <w:link w:val="HTML"/>
    <w:uiPriority w:val="99"/>
    <w:rPr>
      <w:rFonts w:ascii="Tahoma" w:hAnsi="Tahoma" w:cs="Tahoma"/>
      <w:sz w:val="24"/>
      <w:szCs w:val="24"/>
    </w:rPr>
  </w:style>
  <w:style w:type="character" w:customStyle="1" w:styleId="y2iqfc">
    <w:name w:val="y2iqfc"/>
  </w:style>
  <w:style w:type="character" w:customStyle="1" w:styleId="21">
    <w:name w:val="标题 2 字符"/>
    <w:link w:val="20"/>
    <w:rPr>
      <w:rFonts w:ascii="Geneva" w:hAnsi="Geneva"/>
      <w:sz w:val="21"/>
      <w:lang w:val="en-GB" w:eastAsia="en-US"/>
    </w:rPr>
  </w:style>
  <w:style w:type="table" w:customStyle="1" w:styleId="12">
    <w:name w:val="网格型1"/>
    <w:basedOn w:val="a1"/>
    <w:next w:val="af7"/>
    <w:uiPriority w:val="39"/>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semiHidden/>
    <w:locked/>
    <w:rPr>
      <w:rFonts w:ascii="Arial" w:hAnsi="Arial" w:cs="Times New Roman"/>
      <w:b/>
      <w:noProof/>
      <w:sz w:val="18"/>
    </w:rPr>
  </w:style>
  <w:style w:type="paragraph" w:customStyle="1" w:styleId="EmailDiscussion">
    <w:name w:val="EmailDiscussion"/>
    <w:basedOn w:val="a"/>
    <w:next w:val="a"/>
    <w:qFormat/>
    <w:pPr>
      <w:numPr>
        <w:numId w:val="6"/>
      </w:numPr>
      <w:spacing w:after="0"/>
    </w:pPr>
    <w:rPr>
      <w:rFonts w:ascii="Calibri" w:eastAsiaTheme="minorHAnsi" w:hAnsi="Calibri" w:cs="Calibri"/>
      <w:b/>
      <w:sz w:val="22"/>
      <w:szCs w:val="22"/>
      <w:lang w:val="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Pr>
      <w:rFonts w:ascii="Wingdings" w:hAnsi="Tahoma" w:cs="Tahoma"/>
      <w:sz w:val="21"/>
      <w:szCs w:val="21"/>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50">
    <w:name w:val="标题 5 字符"/>
    <w:basedOn w:val="a0"/>
    <w:link w:val="5"/>
    <w:rPr>
      <w:rFonts w:ascii="Geneva" w:hAnsi="Geneva"/>
      <w:sz w:val="22"/>
      <w:lang w:val="en-GB" w:eastAsia="en-US"/>
    </w:rPr>
  </w:style>
  <w:style w:type="character" w:customStyle="1" w:styleId="14">
    <w:name w:val="未处理的提及1"/>
    <w:basedOn w:val="a0"/>
    <w:uiPriority w:val="99"/>
    <w:semiHidden/>
    <w:unhideWhenUsed/>
    <w:rPr>
      <w:color w:val="605E5C"/>
      <w:shd w:val="clear" w:color="auto" w:fill="E1DFDD"/>
    </w:rPr>
  </w:style>
  <w:style w:type="table" w:customStyle="1" w:styleId="TableGrid1">
    <w:name w:val="TableGrid1"/>
    <w:basedOn w:val="a1"/>
    <w:next w:val="af7"/>
    <w:qFormat/>
    <w:rPr>
      <w:rFonts w:ascii="Calibri Light" w:eastAsiaTheme="minorEastAsia" w:hAnsi="Calibri Light"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semiHidden/>
    <w:unhideWhenUsed/>
    <w:rsid w:val="00965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20517967">
      <w:bodyDiv w:val="1"/>
      <w:marLeft w:val="0"/>
      <w:marRight w:val="0"/>
      <w:marTop w:val="0"/>
      <w:marBottom w:val="0"/>
      <w:divBdr>
        <w:top w:val="none" w:sz="0" w:space="0" w:color="auto"/>
        <w:left w:val="none" w:sz="0" w:space="0" w:color="auto"/>
        <w:bottom w:val="none" w:sz="0" w:space="0" w:color="auto"/>
        <w:right w:val="none" w:sz="0" w:space="0" w:color="auto"/>
      </w:divBdr>
    </w:div>
    <w:div w:id="40520933">
      <w:bodyDiv w:val="1"/>
      <w:marLeft w:val="0"/>
      <w:marRight w:val="0"/>
      <w:marTop w:val="0"/>
      <w:marBottom w:val="0"/>
      <w:divBdr>
        <w:top w:val="none" w:sz="0" w:space="0" w:color="auto"/>
        <w:left w:val="none" w:sz="0" w:space="0" w:color="auto"/>
        <w:bottom w:val="none" w:sz="0" w:space="0" w:color="auto"/>
        <w:right w:val="none" w:sz="0" w:space="0" w:color="auto"/>
      </w:divBdr>
    </w:div>
    <w:div w:id="4117915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47680619">
      <w:bodyDiv w:val="1"/>
      <w:marLeft w:val="0"/>
      <w:marRight w:val="0"/>
      <w:marTop w:val="0"/>
      <w:marBottom w:val="0"/>
      <w:divBdr>
        <w:top w:val="none" w:sz="0" w:space="0" w:color="auto"/>
        <w:left w:val="none" w:sz="0" w:space="0" w:color="auto"/>
        <w:bottom w:val="none" w:sz="0" w:space="0" w:color="auto"/>
        <w:right w:val="none" w:sz="0" w:space="0" w:color="auto"/>
      </w:divBdr>
    </w:div>
    <w:div w:id="378555979">
      <w:bodyDiv w:val="1"/>
      <w:marLeft w:val="0"/>
      <w:marRight w:val="0"/>
      <w:marTop w:val="0"/>
      <w:marBottom w:val="0"/>
      <w:divBdr>
        <w:top w:val="none" w:sz="0" w:space="0" w:color="auto"/>
        <w:left w:val="none" w:sz="0" w:space="0" w:color="auto"/>
        <w:bottom w:val="none" w:sz="0" w:space="0" w:color="auto"/>
        <w:right w:val="none" w:sz="0" w:space="0" w:color="auto"/>
      </w:divBdr>
    </w:div>
    <w:div w:id="401758122">
      <w:bodyDiv w:val="1"/>
      <w:marLeft w:val="0"/>
      <w:marRight w:val="0"/>
      <w:marTop w:val="0"/>
      <w:marBottom w:val="0"/>
      <w:divBdr>
        <w:top w:val="none" w:sz="0" w:space="0" w:color="auto"/>
        <w:left w:val="none" w:sz="0" w:space="0" w:color="auto"/>
        <w:bottom w:val="none" w:sz="0" w:space="0" w:color="auto"/>
        <w:right w:val="none" w:sz="0" w:space="0" w:color="auto"/>
      </w:divBdr>
      <w:divsChild>
        <w:div w:id="1443649726">
          <w:marLeft w:val="0"/>
          <w:marRight w:val="0"/>
          <w:marTop w:val="0"/>
          <w:marBottom w:val="0"/>
          <w:divBdr>
            <w:top w:val="none" w:sz="0" w:space="0" w:color="auto"/>
            <w:left w:val="none" w:sz="0" w:space="0" w:color="auto"/>
            <w:bottom w:val="none" w:sz="0" w:space="0" w:color="auto"/>
            <w:right w:val="none" w:sz="0" w:space="0" w:color="auto"/>
          </w:divBdr>
        </w:div>
      </w:divsChild>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5264953">
      <w:bodyDiv w:val="1"/>
      <w:marLeft w:val="0"/>
      <w:marRight w:val="0"/>
      <w:marTop w:val="0"/>
      <w:marBottom w:val="0"/>
      <w:divBdr>
        <w:top w:val="none" w:sz="0" w:space="0" w:color="auto"/>
        <w:left w:val="none" w:sz="0" w:space="0" w:color="auto"/>
        <w:bottom w:val="none" w:sz="0" w:space="0" w:color="auto"/>
        <w:right w:val="none" w:sz="0" w:space="0" w:color="auto"/>
      </w:divBdr>
      <w:divsChild>
        <w:div w:id="277952236">
          <w:marLeft w:val="0"/>
          <w:marRight w:val="0"/>
          <w:marTop w:val="0"/>
          <w:marBottom w:val="0"/>
          <w:divBdr>
            <w:top w:val="none" w:sz="0" w:space="0" w:color="auto"/>
            <w:left w:val="none" w:sz="0" w:space="0" w:color="auto"/>
            <w:bottom w:val="none" w:sz="0" w:space="0" w:color="auto"/>
            <w:right w:val="none" w:sz="0" w:space="0" w:color="auto"/>
          </w:divBdr>
        </w:div>
      </w:divsChild>
    </w:div>
    <w:div w:id="513883234">
      <w:bodyDiv w:val="1"/>
      <w:marLeft w:val="0"/>
      <w:marRight w:val="0"/>
      <w:marTop w:val="0"/>
      <w:marBottom w:val="0"/>
      <w:divBdr>
        <w:top w:val="none" w:sz="0" w:space="0" w:color="auto"/>
        <w:left w:val="none" w:sz="0" w:space="0" w:color="auto"/>
        <w:bottom w:val="none" w:sz="0" w:space="0" w:color="auto"/>
        <w:right w:val="none" w:sz="0" w:space="0" w:color="auto"/>
      </w:divBdr>
      <w:divsChild>
        <w:div w:id="1018316602">
          <w:marLeft w:val="0"/>
          <w:marRight w:val="0"/>
          <w:marTop w:val="0"/>
          <w:marBottom w:val="0"/>
          <w:divBdr>
            <w:top w:val="none" w:sz="0" w:space="0" w:color="auto"/>
            <w:left w:val="none" w:sz="0" w:space="0" w:color="auto"/>
            <w:bottom w:val="none" w:sz="0" w:space="0" w:color="auto"/>
            <w:right w:val="none" w:sz="0" w:space="0" w:color="auto"/>
          </w:divBdr>
        </w:div>
      </w:divsChild>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94837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677620">
      <w:bodyDiv w:val="1"/>
      <w:marLeft w:val="0"/>
      <w:marRight w:val="0"/>
      <w:marTop w:val="0"/>
      <w:marBottom w:val="0"/>
      <w:divBdr>
        <w:top w:val="none" w:sz="0" w:space="0" w:color="auto"/>
        <w:left w:val="none" w:sz="0" w:space="0" w:color="auto"/>
        <w:bottom w:val="none" w:sz="0" w:space="0" w:color="auto"/>
        <w:right w:val="none" w:sz="0" w:space="0" w:color="auto"/>
      </w:divBdr>
      <w:divsChild>
        <w:div w:id="727341904">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88402781">
      <w:bodyDiv w:val="1"/>
      <w:marLeft w:val="0"/>
      <w:marRight w:val="0"/>
      <w:marTop w:val="0"/>
      <w:marBottom w:val="0"/>
      <w:divBdr>
        <w:top w:val="none" w:sz="0" w:space="0" w:color="auto"/>
        <w:left w:val="none" w:sz="0" w:space="0" w:color="auto"/>
        <w:bottom w:val="none" w:sz="0" w:space="0" w:color="auto"/>
        <w:right w:val="none" w:sz="0" w:space="0" w:color="auto"/>
      </w:divBdr>
      <w:divsChild>
        <w:div w:id="2134207296">
          <w:marLeft w:val="0"/>
          <w:marRight w:val="0"/>
          <w:marTop w:val="0"/>
          <w:marBottom w:val="0"/>
          <w:divBdr>
            <w:top w:val="none" w:sz="0" w:space="0" w:color="auto"/>
            <w:left w:val="none" w:sz="0" w:space="0" w:color="auto"/>
            <w:bottom w:val="none" w:sz="0" w:space="0" w:color="auto"/>
            <w:right w:val="none" w:sz="0" w:space="0" w:color="auto"/>
          </w:divBdr>
        </w:div>
      </w:divsChild>
    </w:div>
    <w:div w:id="925456460">
      <w:bodyDiv w:val="1"/>
      <w:marLeft w:val="0"/>
      <w:marRight w:val="0"/>
      <w:marTop w:val="0"/>
      <w:marBottom w:val="0"/>
      <w:divBdr>
        <w:top w:val="none" w:sz="0" w:space="0" w:color="auto"/>
        <w:left w:val="none" w:sz="0" w:space="0" w:color="auto"/>
        <w:bottom w:val="none" w:sz="0" w:space="0" w:color="auto"/>
        <w:right w:val="none" w:sz="0" w:space="0" w:color="auto"/>
      </w:divBdr>
      <w:divsChild>
        <w:div w:id="1195386347">
          <w:marLeft w:val="0"/>
          <w:marRight w:val="0"/>
          <w:marTop w:val="0"/>
          <w:marBottom w:val="0"/>
          <w:divBdr>
            <w:top w:val="none" w:sz="0" w:space="0" w:color="auto"/>
            <w:left w:val="none" w:sz="0" w:space="0" w:color="auto"/>
            <w:bottom w:val="none" w:sz="0" w:space="0" w:color="auto"/>
            <w:right w:val="none" w:sz="0" w:space="0" w:color="auto"/>
          </w:divBdr>
        </w:div>
      </w:divsChild>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543618">
      <w:bodyDiv w:val="1"/>
      <w:marLeft w:val="0"/>
      <w:marRight w:val="0"/>
      <w:marTop w:val="0"/>
      <w:marBottom w:val="0"/>
      <w:divBdr>
        <w:top w:val="none" w:sz="0" w:space="0" w:color="auto"/>
        <w:left w:val="none" w:sz="0" w:space="0" w:color="auto"/>
        <w:bottom w:val="none" w:sz="0" w:space="0" w:color="auto"/>
        <w:right w:val="none" w:sz="0" w:space="0" w:color="auto"/>
      </w:divBdr>
    </w:div>
    <w:div w:id="970942858">
      <w:bodyDiv w:val="1"/>
      <w:marLeft w:val="0"/>
      <w:marRight w:val="0"/>
      <w:marTop w:val="0"/>
      <w:marBottom w:val="0"/>
      <w:divBdr>
        <w:top w:val="none" w:sz="0" w:space="0" w:color="auto"/>
        <w:left w:val="none" w:sz="0" w:space="0" w:color="auto"/>
        <w:bottom w:val="none" w:sz="0" w:space="0" w:color="auto"/>
        <w:right w:val="none" w:sz="0" w:space="0" w:color="auto"/>
      </w:divBdr>
      <w:divsChild>
        <w:div w:id="718478890">
          <w:marLeft w:val="0"/>
          <w:marRight w:val="0"/>
          <w:marTop w:val="0"/>
          <w:marBottom w:val="0"/>
          <w:divBdr>
            <w:top w:val="none" w:sz="0" w:space="0" w:color="auto"/>
            <w:left w:val="none" w:sz="0" w:space="0" w:color="auto"/>
            <w:bottom w:val="none" w:sz="0" w:space="0" w:color="auto"/>
            <w:right w:val="none" w:sz="0" w:space="0" w:color="auto"/>
          </w:divBdr>
        </w:div>
      </w:divsChild>
    </w:div>
    <w:div w:id="975181706">
      <w:bodyDiv w:val="1"/>
      <w:marLeft w:val="0"/>
      <w:marRight w:val="0"/>
      <w:marTop w:val="0"/>
      <w:marBottom w:val="0"/>
      <w:divBdr>
        <w:top w:val="none" w:sz="0" w:space="0" w:color="auto"/>
        <w:left w:val="none" w:sz="0" w:space="0" w:color="auto"/>
        <w:bottom w:val="none" w:sz="0" w:space="0" w:color="auto"/>
        <w:right w:val="none" w:sz="0" w:space="0" w:color="auto"/>
      </w:divBdr>
      <w:divsChild>
        <w:div w:id="339888985">
          <w:marLeft w:val="0"/>
          <w:marRight w:val="0"/>
          <w:marTop w:val="0"/>
          <w:marBottom w:val="0"/>
          <w:divBdr>
            <w:top w:val="none" w:sz="0" w:space="0" w:color="auto"/>
            <w:left w:val="none" w:sz="0" w:space="0" w:color="auto"/>
            <w:bottom w:val="none" w:sz="0" w:space="0" w:color="auto"/>
            <w:right w:val="none" w:sz="0" w:space="0" w:color="auto"/>
          </w:divBdr>
        </w:div>
      </w:divsChild>
    </w:div>
    <w:div w:id="1052578122">
      <w:bodyDiv w:val="1"/>
      <w:marLeft w:val="0"/>
      <w:marRight w:val="0"/>
      <w:marTop w:val="0"/>
      <w:marBottom w:val="0"/>
      <w:divBdr>
        <w:top w:val="none" w:sz="0" w:space="0" w:color="auto"/>
        <w:left w:val="none" w:sz="0" w:space="0" w:color="auto"/>
        <w:bottom w:val="none" w:sz="0" w:space="0" w:color="auto"/>
        <w:right w:val="none" w:sz="0" w:space="0" w:color="auto"/>
      </w:divBdr>
      <w:divsChild>
        <w:div w:id="853569509">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16144747">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6386648">
      <w:bodyDiv w:val="1"/>
      <w:marLeft w:val="0"/>
      <w:marRight w:val="0"/>
      <w:marTop w:val="0"/>
      <w:marBottom w:val="0"/>
      <w:divBdr>
        <w:top w:val="none" w:sz="0" w:space="0" w:color="auto"/>
        <w:left w:val="none" w:sz="0" w:space="0" w:color="auto"/>
        <w:bottom w:val="none" w:sz="0" w:space="0" w:color="auto"/>
        <w:right w:val="none" w:sz="0" w:space="0" w:color="auto"/>
      </w:divBdr>
    </w:div>
    <w:div w:id="1130634840">
      <w:bodyDiv w:val="1"/>
      <w:marLeft w:val="0"/>
      <w:marRight w:val="0"/>
      <w:marTop w:val="0"/>
      <w:marBottom w:val="0"/>
      <w:divBdr>
        <w:top w:val="none" w:sz="0" w:space="0" w:color="auto"/>
        <w:left w:val="none" w:sz="0" w:space="0" w:color="auto"/>
        <w:bottom w:val="none" w:sz="0" w:space="0" w:color="auto"/>
        <w:right w:val="none" w:sz="0" w:space="0" w:color="auto"/>
      </w:divBdr>
    </w:div>
    <w:div w:id="1132752269">
      <w:bodyDiv w:val="1"/>
      <w:marLeft w:val="0"/>
      <w:marRight w:val="0"/>
      <w:marTop w:val="0"/>
      <w:marBottom w:val="0"/>
      <w:divBdr>
        <w:top w:val="none" w:sz="0" w:space="0" w:color="auto"/>
        <w:left w:val="none" w:sz="0" w:space="0" w:color="auto"/>
        <w:bottom w:val="none" w:sz="0" w:space="0" w:color="auto"/>
        <w:right w:val="none" w:sz="0" w:space="0" w:color="auto"/>
      </w:divBdr>
      <w:divsChild>
        <w:div w:id="1600063430">
          <w:marLeft w:val="0"/>
          <w:marRight w:val="0"/>
          <w:marTop w:val="0"/>
          <w:marBottom w:val="0"/>
          <w:divBdr>
            <w:top w:val="none" w:sz="0" w:space="0" w:color="auto"/>
            <w:left w:val="none" w:sz="0" w:space="0" w:color="auto"/>
            <w:bottom w:val="none" w:sz="0" w:space="0" w:color="auto"/>
            <w:right w:val="none" w:sz="0" w:space="0" w:color="auto"/>
          </w:divBdr>
        </w:div>
      </w:divsChild>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419985">
      <w:bodyDiv w:val="1"/>
      <w:marLeft w:val="0"/>
      <w:marRight w:val="0"/>
      <w:marTop w:val="0"/>
      <w:marBottom w:val="0"/>
      <w:divBdr>
        <w:top w:val="none" w:sz="0" w:space="0" w:color="auto"/>
        <w:left w:val="none" w:sz="0" w:space="0" w:color="auto"/>
        <w:bottom w:val="none" w:sz="0" w:space="0" w:color="auto"/>
        <w:right w:val="none" w:sz="0" w:space="0" w:color="auto"/>
      </w:divBdr>
    </w:div>
    <w:div w:id="1269311268">
      <w:bodyDiv w:val="1"/>
      <w:marLeft w:val="0"/>
      <w:marRight w:val="0"/>
      <w:marTop w:val="0"/>
      <w:marBottom w:val="0"/>
      <w:divBdr>
        <w:top w:val="none" w:sz="0" w:space="0" w:color="auto"/>
        <w:left w:val="none" w:sz="0" w:space="0" w:color="auto"/>
        <w:bottom w:val="none" w:sz="0" w:space="0" w:color="auto"/>
        <w:right w:val="none" w:sz="0" w:space="0" w:color="auto"/>
      </w:divBdr>
      <w:divsChild>
        <w:div w:id="1073431672">
          <w:marLeft w:val="0"/>
          <w:marRight w:val="0"/>
          <w:marTop w:val="0"/>
          <w:marBottom w:val="0"/>
          <w:divBdr>
            <w:top w:val="none" w:sz="0" w:space="0" w:color="auto"/>
            <w:left w:val="none" w:sz="0" w:space="0" w:color="auto"/>
            <w:bottom w:val="none" w:sz="0" w:space="0" w:color="auto"/>
            <w:right w:val="none" w:sz="0" w:space="0" w:color="auto"/>
          </w:divBdr>
        </w:div>
      </w:divsChild>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51899158">
      <w:bodyDiv w:val="1"/>
      <w:marLeft w:val="0"/>
      <w:marRight w:val="0"/>
      <w:marTop w:val="0"/>
      <w:marBottom w:val="0"/>
      <w:divBdr>
        <w:top w:val="none" w:sz="0" w:space="0" w:color="auto"/>
        <w:left w:val="none" w:sz="0" w:space="0" w:color="auto"/>
        <w:bottom w:val="none" w:sz="0" w:space="0" w:color="auto"/>
        <w:right w:val="none" w:sz="0" w:space="0" w:color="auto"/>
      </w:divBdr>
      <w:divsChild>
        <w:div w:id="893128330">
          <w:marLeft w:val="0"/>
          <w:marRight w:val="0"/>
          <w:marTop w:val="0"/>
          <w:marBottom w:val="0"/>
          <w:divBdr>
            <w:top w:val="none" w:sz="0" w:space="0" w:color="auto"/>
            <w:left w:val="none" w:sz="0" w:space="0" w:color="auto"/>
            <w:bottom w:val="none" w:sz="0" w:space="0" w:color="auto"/>
            <w:right w:val="none" w:sz="0" w:space="0" w:color="auto"/>
          </w:divBdr>
        </w:div>
      </w:divsChild>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67320149">
      <w:bodyDiv w:val="1"/>
      <w:marLeft w:val="0"/>
      <w:marRight w:val="0"/>
      <w:marTop w:val="0"/>
      <w:marBottom w:val="0"/>
      <w:divBdr>
        <w:top w:val="none" w:sz="0" w:space="0" w:color="auto"/>
        <w:left w:val="none" w:sz="0" w:space="0" w:color="auto"/>
        <w:bottom w:val="none" w:sz="0" w:space="0" w:color="auto"/>
        <w:right w:val="none" w:sz="0" w:space="0" w:color="auto"/>
      </w:divBdr>
    </w:div>
    <w:div w:id="1709187041">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39688359">
      <w:bodyDiv w:val="1"/>
      <w:marLeft w:val="0"/>
      <w:marRight w:val="0"/>
      <w:marTop w:val="0"/>
      <w:marBottom w:val="0"/>
      <w:divBdr>
        <w:top w:val="none" w:sz="0" w:space="0" w:color="auto"/>
        <w:left w:val="none" w:sz="0" w:space="0" w:color="auto"/>
        <w:bottom w:val="none" w:sz="0" w:space="0" w:color="auto"/>
        <w:right w:val="none" w:sz="0" w:space="0" w:color="auto"/>
      </w:divBdr>
      <w:divsChild>
        <w:div w:id="1238006922">
          <w:marLeft w:val="0"/>
          <w:marRight w:val="0"/>
          <w:marTop w:val="0"/>
          <w:marBottom w:val="0"/>
          <w:divBdr>
            <w:top w:val="none" w:sz="0" w:space="0" w:color="auto"/>
            <w:left w:val="none" w:sz="0" w:space="0" w:color="auto"/>
            <w:bottom w:val="none" w:sz="0" w:space="0" w:color="auto"/>
            <w:right w:val="none" w:sz="0" w:space="0" w:color="auto"/>
          </w:divBdr>
        </w:div>
      </w:divsChild>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0798746">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098015222">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A3942-9D08-4E24-A81A-C0C22A65C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1779</Words>
  <Characters>8565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10324</CharactersWithSpaces>
  <SharedDoc>false</SharedDoc>
  <HLinks>
    <vt:vector size="6" baseType="variant">
      <vt:variant>
        <vt:i4>6094892</vt:i4>
      </vt:variant>
      <vt:variant>
        <vt:i4>0</vt:i4>
      </vt:variant>
      <vt:variant>
        <vt:i4>0</vt:i4>
      </vt:variant>
      <vt:variant>
        <vt:i4>5</vt:i4>
      </vt:variant>
      <vt:variant>
        <vt:lpwstr>https://www.3gpp.org/ftp/tsg_ran/WG2_RL2/TSGR2_120/Inbox/Chairs_Notes/RAN2-120 LTE DCCA MUSIM Slicing 71 GHz QoE XR (Tero)_2022-11-18-1432.docx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Qiangli (Cristina)</dc:creator>
  <cp:keywords/>
  <dc:description/>
  <cp:lastModifiedBy>Lenovo</cp:lastModifiedBy>
  <cp:revision>9</cp:revision>
  <dcterms:created xsi:type="dcterms:W3CDTF">2025-09-29T11:50:00Z</dcterms:created>
  <dcterms:modified xsi:type="dcterms:W3CDTF">2025-09-30T02:10:00Z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(3)ZL21YvZskNE8TyI/eDE7xgSrmizZhKYp/sYDfe0T2dpvUGSK1laTokf+R4Yh2f1VvN9y2zk8
jtkfE9hQRbkpHf0vMFDB1LD1wlQijoHWaOTr9Nzo1uDJqnLB+hgvsHooV0jQ+7MGM057oVZI
ctxZ3t3gFTSr/Q2HTEH09NqSD8zIEwNRzc9Y8rbjjk2kgZnw2HkhUi8uyTpWE/hV3oWcxzJW
ATdfw+fX2UQvHXvdKa</vt:lpwstr>
  </property>
  <property fmtid="{D5CDD505-2E9C-101B-9397-08002B2CF9AE}" pid="4" name="_2015_ms_pID_7253431">
    <vt:lpwstr>l/NpNmh1FwIrUg9e/5gb+rg0zaUgx4uqu0v4OIK9dMpPq6yDvzt7xr
YWnbq2gNl799NQ/XFTfbT1dzPHy10CYI+oMjvBNiOUp43VbVoGJzFenpCxaeGX3pTsM5w92l
tlIUi4IKJmkddrDoL2x9U5znQKCyYNbEePvX+wPXuVcak8WJmcCDqfoDwGWvMLXGKXLxHEah
sUhAzOMrQJTRY9ezuM51zXmkcK6w/6YM2Q9Y</vt:lpwstr>
  </property>
  <property fmtid="{D5CDD505-2E9C-101B-9397-08002B2CF9AE}" pid="5" name="_2015_ms_pID_7253432">
    <vt:lpwstr>+mj3K+X93kED1rbD8jj20mY=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1736988906</vt:lpwstr>
  </property>
</Properties>
</file>